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5DCB8759"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586ADE" w:rsidRPr="00586ADE">
        <w:rPr>
          <w:b/>
          <w:i/>
          <w:noProof/>
          <w:sz w:val="28"/>
        </w:rPr>
        <w:t>S5-242604</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E08FC" w:rsidR="001E41F3" w:rsidRPr="00410371" w:rsidRDefault="00000000" w:rsidP="00E13F3D">
            <w:pPr>
              <w:pStyle w:val="CRCoverPage"/>
              <w:spacing w:after="0"/>
              <w:jc w:val="right"/>
              <w:rPr>
                <w:b/>
                <w:noProof/>
                <w:sz w:val="28"/>
              </w:rPr>
            </w:pPr>
            <w:fldSimple w:instr=" DOCPROPERTY  Spec#  \* MERGEFORMAT ">
              <w:r w:rsidR="00F474D2">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2FF3C" w:rsidR="001E41F3" w:rsidRPr="00410371" w:rsidRDefault="00000000" w:rsidP="00547111">
            <w:pPr>
              <w:pStyle w:val="CRCoverPage"/>
              <w:spacing w:after="0"/>
              <w:rPr>
                <w:noProof/>
              </w:rPr>
            </w:pPr>
            <w:fldSimple w:instr=" DOCPROPERTY  Cr#  \* MERGEFORMAT ">
              <w:r w:rsidR="00586ADE">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464F6" w:rsidR="001E41F3" w:rsidRPr="00410371" w:rsidRDefault="00000000" w:rsidP="00E13F3D">
            <w:pPr>
              <w:pStyle w:val="CRCoverPage"/>
              <w:spacing w:after="0"/>
              <w:jc w:val="center"/>
              <w:rPr>
                <w:b/>
                <w:noProof/>
              </w:rPr>
            </w:pPr>
            <w:fldSimple w:instr=" DOCPROPERTY  Revision  \* MERGEFORMAT ">
              <w:r w:rsidR="00F474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A5E13" w:rsidR="001E41F3" w:rsidRPr="00410371" w:rsidRDefault="00000000">
            <w:pPr>
              <w:pStyle w:val="CRCoverPage"/>
              <w:spacing w:after="0"/>
              <w:jc w:val="center"/>
              <w:rPr>
                <w:noProof/>
                <w:sz w:val="28"/>
              </w:rPr>
            </w:pPr>
            <w:fldSimple w:instr=" DOCPROPERTY  Version  \* MERGEFORMAT ">
              <w:r w:rsidR="00F474D2">
                <w:rPr>
                  <w:b/>
                  <w:noProof/>
                  <w:sz w:val="28"/>
                </w:rPr>
                <w:t>1</w:t>
              </w:r>
              <w:r w:rsidR="00570676">
                <w:rPr>
                  <w:b/>
                  <w:noProof/>
                  <w:sz w:val="28"/>
                </w:rPr>
                <w:t>8</w:t>
              </w:r>
              <w:r w:rsidR="00F474D2">
                <w:rPr>
                  <w:b/>
                  <w:noProof/>
                  <w:sz w:val="28"/>
                </w:rPr>
                <w:t>.</w:t>
              </w:r>
              <w:r w:rsidR="00570676">
                <w:rPr>
                  <w:b/>
                  <w:noProof/>
                  <w:sz w:val="28"/>
                </w:rPr>
                <w:t>3</w:t>
              </w:r>
              <w:r w:rsidR="00F474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7FCA1" w:rsidR="00F25D98" w:rsidRDefault="005706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3A4E7" w:rsidR="00F25D98" w:rsidRDefault="00570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919EF" w:rsidR="001E41F3" w:rsidRDefault="00723E13">
            <w:pPr>
              <w:pStyle w:val="CRCoverPage"/>
              <w:spacing w:after="0"/>
              <w:ind w:left="100"/>
              <w:rPr>
                <w:noProof/>
              </w:rPr>
            </w:pPr>
            <w:r>
              <w:t xml:space="preserve">Generalize issue </w:t>
            </w:r>
            <w:r w:rsidR="0094561E">
              <w:t>domain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D8685" w:rsidR="001E41F3" w:rsidRDefault="00723E1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B3A98" w:rsidR="001E41F3" w:rsidRDefault="00000000">
            <w:pPr>
              <w:pStyle w:val="CRCoverPage"/>
              <w:spacing w:after="0"/>
              <w:ind w:left="100"/>
              <w:rPr>
                <w:noProof/>
              </w:rPr>
            </w:pPr>
            <w:fldSimple w:instr=" DOCPROPERTY  RelatedWis  \* MERGEFORMAT ">
              <w:r w:rsidR="00913306">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A6304" w:rsidR="001E41F3" w:rsidRDefault="00BF27A2">
            <w:pPr>
              <w:pStyle w:val="CRCoverPage"/>
              <w:spacing w:after="0"/>
              <w:ind w:left="100"/>
              <w:rPr>
                <w:noProof/>
              </w:rPr>
            </w:pPr>
            <w:r>
              <w:t>202</w:t>
            </w:r>
            <w:r w:rsidR="00267CD3">
              <w:t>4</w:t>
            </w:r>
            <w:r>
              <w:t>-</w:t>
            </w:r>
            <w:r w:rsidR="0084681D">
              <w:t>05</w:t>
            </w:r>
            <w:r w:rsidR="00AE5DD8">
              <w:t>-</w:t>
            </w:r>
            <w:r w:rsidR="0094561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83CE6" w:rsidR="001E41F3" w:rsidRPr="00570676" w:rsidRDefault="007C1C66"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47281" w:rsidR="001E41F3" w:rsidRDefault="00BF27A2">
            <w:pPr>
              <w:pStyle w:val="CRCoverPage"/>
              <w:spacing w:after="0"/>
              <w:ind w:left="100"/>
              <w:rPr>
                <w:noProof/>
              </w:rPr>
            </w:pPr>
            <w:r>
              <w:t>Rel-</w:t>
            </w:r>
            <w:r w:rsidR="005F70ED">
              <w:t>1</w:t>
            </w:r>
            <w:r w:rsidR="00A265C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0015" w14:paraId="1256F52C" w14:textId="77777777" w:rsidTr="00547111">
        <w:tc>
          <w:tcPr>
            <w:tcW w:w="2694" w:type="dxa"/>
            <w:gridSpan w:val="2"/>
            <w:tcBorders>
              <w:top w:val="single" w:sz="4" w:space="0" w:color="auto"/>
              <w:left w:val="single" w:sz="4" w:space="0" w:color="auto"/>
            </w:tcBorders>
          </w:tcPr>
          <w:p w14:paraId="52C87DB0" w14:textId="77777777" w:rsidR="00F40015" w:rsidRDefault="00F40015" w:rsidP="00F400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FC48D" w14:textId="355F7008" w:rsidR="009F67D9" w:rsidRDefault="00F40015" w:rsidP="00F40015">
            <w:pPr>
              <w:pStyle w:val="CRCoverPage"/>
              <w:spacing w:after="0"/>
              <w:ind w:left="100"/>
              <w:rPr>
                <w:noProof/>
              </w:rPr>
            </w:pPr>
            <w:r>
              <w:rPr>
                <w:noProof/>
              </w:rPr>
              <w:t xml:space="preserve">The analytics output of a number of Data definitions for MDA capabilities have an identifier to identify </w:t>
            </w:r>
            <w:r w:rsidR="00664E13">
              <w:rPr>
                <w:noProof/>
              </w:rPr>
              <w:t>the subnetwork</w:t>
            </w:r>
            <w:r w:rsidR="002D674E">
              <w:rPr>
                <w:noProof/>
              </w:rPr>
              <w:t xml:space="preserve"> or domain</w:t>
            </w:r>
            <w:r>
              <w:rPr>
                <w:noProof/>
              </w:rPr>
              <w:t xml:space="preserve"> </w:t>
            </w:r>
            <w:r w:rsidR="00664E13">
              <w:rPr>
                <w:noProof/>
              </w:rPr>
              <w:t xml:space="preserve">where an issue has been found. </w:t>
            </w:r>
            <w:r w:rsidR="004C7E8E">
              <w:rPr>
                <w:noProof/>
              </w:rPr>
              <w:t xml:space="preserve">The name </w:t>
            </w:r>
            <w:r w:rsidR="0065725B">
              <w:rPr>
                <w:noProof/>
              </w:rPr>
              <w:t xml:space="preserve">of this attribute </w:t>
            </w:r>
            <w:r w:rsidR="00A175F5">
              <w:rPr>
                <w:noProof/>
              </w:rPr>
              <w:t>depends on the ca</w:t>
            </w:r>
            <w:r w:rsidR="00064042">
              <w:rPr>
                <w:noProof/>
              </w:rPr>
              <w:t>pability.</w:t>
            </w:r>
          </w:p>
          <w:p w14:paraId="65E9576D" w14:textId="71DCE90B" w:rsidR="00F40015" w:rsidRDefault="00244D55" w:rsidP="00F40015">
            <w:pPr>
              <w:pStyle w:val="CRCoverPage"/>
              <w:spacing w:after="0"/>
              <w:ind w:left="100"/>
              <w:rPr>
                <w:noProof/>
              </w:rPr>
            </w:pPr>
            <w:r>
              <w:rPr>
                <w:noProof/>
              </w:rPr>
              <w:t>Network slice throughput analysis names</w:t>
            </w:r>
            <w:r w:rsidR="000C3CF4">
              <w:rPr>
                <w:noProof/>
              </w:rPr>
              <w:t xml:space="preserve"> the attribute networkSliceThrou</w:t>
            </w:r>
            <w:r w:rsidR="003B2CF6">
              <w:rPr>
                <w:noProof/>
              </w:rPr>
              <w:t>g</w:t>
            </w:r>
            <w:r w:rsidR="000C3CF4">
              <w:rPr>
                <w:noProof/>
              </w:rPr>
              <w:t>hput</w:t>
            </w:r>
            <w:r w:rsidR="0033750C">
              <w:rPr>
                <w:noProof/>
              </w:rPr>
              <w:t>IssueType</w:t>
            </w:r>
            <w:r w:rsidR="005A53E5">
              <w:rPr>
                <w:noProof/>
              </w:rPr>
              <w:t>, E2E latenacy analysis names i</w:t>
            </w:r>
            <w:r w:rsidR="0033750C">
              <w:rPr>
                <w:noProof/>
              </w:rPr>
              <w:t>t</w:t>
            </w:r>
            <w:r w:rsidR="005A53E5">
              <w:rPr>
                <w:noProof/>
              </w:rPr>
              <w:t xml:space="preserve"> </w:t>
            </w:r>
            <w:r w:rsidR="001068EC">
              <w:rPr>
                <w:noProof/>
              </w:rPr>
              <w:t>e2ELatencyIssueType</w:t>
            </w:r>
            <w:r w:rsidR="0033750C">
              <w:rPr>
                <w:noProof/>
              </w:rPr>
              <w:t xml:space="preserve"> and</w:t>
            </w:r>
            <w:r w:rsidR="00064042">
              <w:rPr>
                <w:noProof/>
              </w:rPr>
              <w:t xml:space="preserve"> </w:t>
            </w:r>
            <w:r w:rsidR="001068EC">
              <w:rPr>
                <w:noProof/>
              </w:rPr>
              <w:t>Network slice load analysis report names the attribute networkslice</w:t>
            </w:r>
            <w:r w:rsidR="004A6738">
              <w:rPr>
                <w:noProof/>
              </w:rPr>
              <w:t>L</w:t>
            </w:r>
            <w:r w:rsidR="001068EC">
              <w:rPr>
                <w:noProof/>
              </w:rPr>
              <w:t>oadls</w:t>
            </w:r>
            <w:r w:rsidR="0033750C">
              <w:rPr>
                <w:noProof/>
              </w:rPr>
              <w:t>sue</w:t>
            </w:r>
            <w:r w:rsidR="001068EC">
              <w:rPr>
                <w:noProof/>
              </w:rPr>
              <w:t>Domain</w:t>
            </w:r>
            <w:r w:rsidR="00E40C0B">
              <w:rPr>
                <w:noProof/>
              </w:rPr>
              <w:t xml:space="preserve">. In all cases </w:t>
            </w:r>
            <w:r w:rsidR="00C42534">
              <w:rPr>
                <w:noProof/>
              </w:rPr>
              <w:t xml:space="preserve">the attribute is an ENUM which </w:t>
            </w:r>
            <w:r w:rsidR="00642D23">
              <w:rPr>
                <w:noProof/>
              </w:rPr>
              <w:t>refer</w:t>
            </w:r>
            <w:r w:rsidR="00F40898">
              <w:rPr>
                <w:noProof/>
              </w:rPr>
              <w:t>s</w:t>
            </w:r>
            <w:r w:rsidR="00642D23">
              <w:rPr>
                <w:noProof/>
              </w:rPr>
              <w:t xml:space="preserve"> to</w:t>
            </w:r>
            <w:r w:rsidR="002E2DFD">
              <w:rPr>
                <w:noProof/>
              </w:rPr>
              <w:t xml:space="preserve"> where the issue has been found i.e.</w:t>
            </w:r>
            <w:r w:rsidR="00642D23">
              <w:rPr>
                <w:noProof/>
              </w:rPr>
              <w:t xml:space="preserve"> </w:t>
            </w:r>
            <w:r w:rsidR="002E2DFD">
              <w:rPr>
                <w:noProof/>
              </w:rPr>
              <w:t>in RAN (</w:t>
            </w:r>
            <w:r w:rsidR="00DD0896">
              <w:rPr>
                <w:noProof/>
              </w:rPr>
              <w:t>RAN issue</w:t>
            </w:r>
            <w:r w:rsidR="00A575D6">
              <w:rPr>
                <w:noProof/>
              </w:rPr>
              <w:t>)</w:t>
            </w:r>
            <w:r w:rsidR="00DD0896">
              <w:rPr>
                <w:noProof/>
              </w:rPr>
              <w:t xml:space="preserve">, </w:t>
            </w:r>
            <w:r w:rsidR="00A575D6">
              <w:rPr>
                <w:noProof/>
              </w:rPr>
              <w:t>CN (</w:t>
            </w:r>
            <w:r w:rsidR="00DD0896">
              <w:rPr>
                <w:noProof/>
              </w:rPr>
              <w:t>CN issue</w:t>
            </w:r>
            <w:r w:rsidR="00A575D6">
              <w:rPr>
                <w:noProof/>
              </w:rPr>
              <w:t xml:space="preserve">) or None. </w:t>
            </w:r>
            <w:r w:rsidR="00DD0896">
              <w:rPr>
                <w:noProof/>
              </w:rPr>
              <w:t xml:space="preserve"> </w:t>
            </w:r>
          </w:p>
          <w:p w14:paraId="708AA7DE" w14:textId="774FAC4E" w:rsidR="00BB54EC" w:rsidRDefault="00BB54EC" w:rsidP="00F40015">
            <w:pPr>
              <w:pStyle w:val="CRCoverPage"/>
              <w:spacing w:after="0"/>
              <w:ind w:left="100"/>
              <w:rPr>
                <w:noProof/>
              </w:rPr>
            </w:pPr>
          </w:p>
        </w:tc>
      </w:tr>
      <w:tr w:rsidR="00F40015" w14:paraId="4CA74D09" w14:textId="77777777" w:rsidTr="00547111">
        <w:tc>
          <w:tcPr>
            <w:tcW w:w="2694" w:type="dxa"/>
            <w:gridSpan w:val="2"/>
            <w:tcBorders>
              <w:left w:val="single" w:sz="4" w:space="0" w:color="auto"/>
            </w:tcBorders>
          </w:tcPr>
          <w:p w14:paraId="2D0866D6" w14:textId="77777777" w:rsidR="00F40015" w:rsidRDefault="00F40015" w:rsidP="00F40015">
            <w:pPr>
              <w:pStyle w:val="CRCoverPage"/>
              <w:spacing w:after="0"/>
              <w:rPr>
                <w:b/>
                <w:i/>
                <w:noProof/>
                <w:sz w:val="8"/>
                <w:szCs w:val="8"/>
              </w:rPr>
            </w:pPr>
          </w:p>
        </w:tc>
        <w:tc>
          <w:tcPr>
            <w:tcW w:w="6946" w:type="dxa"/>
            <w:gridSpan w:val="9"/>
            <w:tcBorders>
              <w:right w:val="single" w:sz="4" w:space="0" w:color="auto"/>
            </w:tcBorders>
          </w:tcPr>
          <w:p w14:paraId="365DEF04" w14:textId="77777777" w:rsidR="00F40015" w:rsidRDefault="00F40015" w:rsidP="00F40015">
            <w:pPr>
              <w:pStyle w:val="CRCoverPage"/>
              <w:spacing w:after="0"/>
              <w:rPr>
                <w:noProof/>
                <w:sz w:val="8"/>
                <w:szCs w:val="8"/>
              </w:rPr>
            </w:pPr>
          </w:p>
        </w:tc>
      </w:tr>
      <w:tr w:rsidR="00F40015" w14:paraId="21016551" w14:textId="77777777" w:rsidTr="00547111">
        <w:tc>
          <w:tcPr>
            <w:tcW w:w="2694" w:type="dxa"/>
            <w:gridSpan w:val="2"/>
            <w:tcBorders>
              <w:left w:val="single" w:sz="4" w:space="0" w:color="auto"/>
            </w:tcBorders>
          </w:tcPr>
          <w:p w14:paraId="49433147" w14:textId="77777777" w:rsidR="00F40015" w:rsidRDefault="00F40015" w:rsidP="00F400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6717D" w14:textId="2C1C6FA3" w:rsidR="00F40015" w:rsidRDefault="00F40015" w:rsidP="00F40015">
            <w:pPr>
              <w:pStyle w:val="CRCoverPage"/>
              <w:spacing w:after="0"/>
              <w:ind w:left="100"/>
              <w:rPr>
                <w:noProof/>
              </w:rPr>
            </w:pPr>
            <w:r>
              <w:rPr>
                <w:noProof/>
              </w:rPr>
              <w:t>8.4.2.2</w:t>
            </w:r>
            <w:r>
              <w:rPr>
                <w:noProof/>
              </w:rPr>
              <w:tab/>
              <w:t>Network slice throughput analysis</w:t>
            </w:r>
            <w:r w:rsidR="002C3C17">
              <w:rPr>
                <w:noProof/>
              </w:rPr>
              <w:t>:  networkSliceThroughputIssueType is replaced with issueDomain</w:t>
            </w:r>
          </w:p>
          <w:p w14:paraId="0CCC8AA6" w14:textId="77777777" w:rsidR="00F40015" w:rsidRDefault="00F40015" w:rsidP="00F40015">
            <w:pPr>
              <w:pStyle w:val="CRCoverPage"/>
              <w:spacing w:after="0"/>
              <w:ind w:left="100"/>
              <w:rPr>
                <w:noProof/>
              </w:rPr>
            </w:pPr>
            <w:r>
              <w:rPr>
                <w:noProof/>
              </w:rPr>
              <w:t>8.4.2.4</w:t>
            </w:r>
            <w:r>
              <w:rPr>
                <w:noProof/>
              </w:rPr>
              <w:tab/>
              <w:t>E2E latency analysis</w:t>
            </w:r>
          </w:p>
          <w:p w14:paraId="1B8880DE" w14:textId="412F247C" w:rsidR="0043424B" w:rsidRDefault="0043424B" w:rsidP="0043424B">
            <w:pPr>
              <w:pStyle w:val="CRCoverPage"/>
              <w:spacing w:after="0"/>
              <w:ind w:left="100"/>
              <w:rPr>
                <w:noProof/>
              </w:rPr>
            </w:pPr>
            <w:r>
              <w:rPr>
                <w:noProof/>
              </w:rPr>
              <w:t>e2ELatencyIssueType is replaced with issueDomain</w:t>
            </w:r>
          </w:p>
          <w:p w14:paraId="1DEFCBA9" w14:textId="77777777" w:rsidR="00F40015" w:rsidRDefault="00F40015" w:rsidP="00F40015">
            <w:pPr>
              <w:pStyle w:val="CRCoverPage"/>
              <w:spacing w:after="0"/>
              <w:ind w:left="100"/>
              <w:rPr>
                <w:noProof/>
              </w:rPr>
            </w:pPr>
            <w:r>
              <w:rPr>
                <w:noProof/>
              </w:rPr>
              <w:t>8.4.2.5</w:t>
            </w:r>
            <w:r>
              <w:rPr>
                <w:noProof/>
              </w:rPr>
              <w:tab/>
              <w:t>Network slice load analysis</w:t>
            </w:r>
          </w:p>
          <w:p w14:paraId="28C383B7" w14:textId="6E804118" w:rsidR="00F40015" w:rsidRDefault="00B34C18" w:rsidP="00B34C18">
            <w:pPr>
              <w:pStyle w:val="CRCoverPage"/>
              <w:spacing w:after="0"/>
              <w:rPr>
                <w:noProof/>
              </w:rPr>
            </w:pPr>
            <w:r>
              <w:rPr>
                <w:noProof/>
              </w:rPr>
              <w:t xml:space="preserve"> </w:t>
            </w:r>
            <w:r w:rsidR="0043424B">
              <w:rPr>
                <w:noProof/>
              </w:rPr>
              <w:t xml:space="preserve">networksliceLoadlssueDomain is replace with </w:t>
            </w:r>
            <w:r w:rsidR="0048244E">
              <w:rPr>
                <w:noProof/>
              </w:rPr>
              <w:t>issueDomain</w:t>
            </w:r>
          </w:p>
          <w:p w14:paraId="0909ECE0" w14:textId="77777777" w:rsidR="00F836E4" w:rsidRDefault="00F836E4" w:rsidP="00F40015">
            <w:pPr>
              <w:pStyle w:val="CRCoverPage"/>
              <w:spacing w:after="0"/>
              <w:ind w:left="100"/>
              <w:rPr>
                <w:noProof/>
              </w:rPr>
            </w:pPr>
          </w:p>
          <w:p w14:paraId="31C656EC" w14:textId="2D05DCB3" w:rsidR="00F40015" w:rsidRDefault="00EE2733" w:rsidP="0094561E">
            <w:pPr>
              <w:pStyle w:val="NormalWeb"/>
              <w:spacing w:after="0"/>
              <w:rPr>
                <w:noProof/>
              </w:rPr>
            </w:pPr>
            <w:r w:rsidRPr="00EE2733">
              <w:rPr>
                <w:rFonts w:ascii="Arial" w:hAnsi="Arial" w:cs="Arial"/>
                <w:sz w:val="18"/>
                <w:szCs w:val="18"/>
                <w:lang w:eastAsia="en-IE"/>
              </w:rPr>
              <w:t xml:space="preserve">An </w:t>
            </w:r>
            <w:r w:rsidR="0048244E" w:rsidRPr="00EE2733">
              <w:rPr>
                <w:rFonts w:ascii="Arial" w:hAnsi="Arial" w:cs="Arial"/>
                <w:sz w:val="18"/>
                <w:szCs w:val="18"/>
                <w:lang w:eastAsia="en-IE"/>
              </w:rPr>
              <w:t xml:space="preserve">issueDomain </w:t>
            </w:r>
            <w:r w:rsidR="006C51C2" w:rsidRPr="006C51C2">
              <w:rPr>
                <w:rFonts w:ascii="Arial" w:hAnsi="Arial" w:cs="Arial"/>
                <w:sz w:val="18"/>
                <w:szCs w:val="18"/>
                <w:lang w:eastAsia="en-IE"/>
              </w:rPr>
              <w:t xml:space="preserve">Indicates the domain </w:t>
            </w:r>
            <w:r w:rsidR="007743AF">
              <w:rPr>
                <w:rFonts w:ascii="Arial" w:hAnsi="Arial" w:cs="Arial"/>
                <w:sz w:val="18"/>
                <w:szCs w:val="18"/>
                <w:lang w:eastAsia="en-IE"/>
              </w:rPr>
              <w:t xml:space="preserve">where the issue </w:t>
            </w:r>
            <w:r w:rsidR="00FF0FC5">
              <w:rPr>
                <w:rFonts w:ascii="Arial" w:hAnsi="Arial" w:cs="Arial"/>
                <w:sz w:val="18"/>
                <w:szCs w:val="18"/>
                <w:lang w:eastAsia="en-IE"/>
              </w:rPr>
              <w:t xml:space="preserve">has been found </w:t>
            </w:r>
            <w:r w:rsidR="00836865">
              <w:rPr>
                <w:rFonts w:ascii="Arial" w:hAnsi="Arial" w:cs="Arial"/>
                <w:sz w:val="18"/>
                <w:szCs w:val="18"/>
                <w:lang w:eastAsia="en-IE"/>
              </w:rPr>
              <w:t>and it can have the following values: NONE, RAN, CN</w:t>
            </w:r>
            <w:r w:rsidR="00EF260D">
              <w:rPr>
                <w:rFonts w:ascii="Arial" w:hAnsi="Arial" w:cs="Arial"/>
                <w:sz w:val="18"/>
                <w:szCs w:val="18"/>
                <w:lang w:eastAsia="en-IE"/>
              </w:rPr>
              <w:t>.</w:t>
            </w:r>
            <w:r w:rsidR="00F72E8B">
              <w:rPr>
                <w:rFonts w:ascii="Arial" w:hAnsi="Arial" w:cs="Arial"/>
                <w:sz w:val="18"/>
                <w:szCs w:val="18"/>
                <w:lang w:eastAsia="en-IE"/>
              </w:rPr>
              <w:t xml:space="preserve"> In case an issue is found in both, the</w:t>
            </w:r>
            <w:r w:rsidR="00AF45E7">
              <w:rPr>
                <w:rFonts w:ascii="Arial" w:hAnsi="Arial" w:cs="Arial"/>
                <w:sz w:val="18"/>
                <w:szCs w:val="18"/>
                <w:lang w:eastAsia="en-IE"/>
              </w:rPr>
              <w:t xml:space="preserve">re are two issues, one for RAN and one for CN.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460EE" w:rsidR="001E41F3" w:rsidRDefault="00A6769F">
            <w:pPr>
              <w:pStyle w:val="CRCoverPage"/>
              <w:spacing w:after="0"/>
              <w:ind w:left="100"/>
              <w:rPr>
                <w:noProof/>
              </w:rPr>
            </w:pPr>
            <w:r w:rsidRPr="005B2A8B">
              <w:rPr>
                <w:noProof/>
              </w:rPr>
              <w:t xml:space="preserve">The use too many parameters </w:t>
            </w:r>
            <w:r w:rsidR="00EB68A7" w:rsidRPr="005B2A8B">
              <w:rPr>
                <w:noProof/>
              </w:rPr>
              <w:t>with same meaning but different names places unneces</w:t>
            </w:r>
            <w:r w:rsidR="003A0397" w:rsidRPr="005B2A8B">
              <w:rPr>
                <w:noProof/>
              </w:rPr>
              <w:t xml:space="preserve">sary requirements </w:t>
            </w:r>
            <w:r w:rsidR="003957B6" w:rsidRPr="005B2A8B">
              <w:rPr>
                <w:noProof/>
              </w:rPr>
              <w:t xml:space="preserve">and may lead to </w:t>
            </w:r>
            <w:r w:rsidR="00C76354" w:rsidRPr="005B2A8B">
              <w:rPr>
                <w:noProof/>
              </w:rPr>
              <w:t>mistakes that could have been prevented</w:t>
            </w:r>
            <w:r w:rsidR="00C7635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802A2" w:rsidR="001E41F3" w:rsidRDefault="001422A9">
            <w:pPr>
              <w:pStyle w:val="CRCoverPage"/>
              <w:spacing w:after="0"/>
              <w:ind w:left="100"/>
              <w:rPr>
                <w:noProof/>
              </w:rPr>
            </w:pPr>
            <w:r>
              <w:rPr>
                <w:noProof/>
              </w:rPr>
              <w:t xml:space="preserve">8.4.2.2.3, </w:t>
            </w:r>
            <w:r w:rsidR="00F038D4">
              <w:rPr>
                <w:noProof/>
              </w:rPr>
              <w:t>8.4.2.4.3, 8.4.2.5.3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74129" w:rsidR="001E41F3" w:rsidRDefault="00C763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B8C4D" w:rsidR="001E41F3" w:rsidRDefault="00C763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E2279B" w:rsidR="001E41F3" w:rsidRDefault="00C763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7F44C" w:rsidR="001E41F3" w:rsidRDefault="004B0B26">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F286AD" w14:textId="77777777" w:rsidR="001E41F3" w:rsidRDefault="001E41F3">
      <w:pPr>
        <w:rPr>
          <w:noProof/>
        </w:rPr>
      </w:pPr>
    </w:p>
    <w:p w14:paraId="7C928A3E" w14:textId="00A421CA" w:rsidR="007F54EA" w:rsidRPr="00257729" w:rsidRDefault="00725D0B" w:rsidP="007F54E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bookmarkStart w:id="1" w:name="_Toc105572922"/>
      <w:bookmarkStart w:id="2" w:name="_Toc163045549"/>
      <w:r>
        <w:rPr>
          <w:b/>
          <w:bCs/>
          <w:sz w:val="24"/>
          <w:szCs w:val="24"/>
          <w:lang w:eastAsia="zh-CN"/>
        </w:rPr>
        <w:t>First</w:t>
      </w:r>
      <w:r w:rsidR="007F54EA" w:rsidRPr="00257729">
        <w:rPr>
          <w:b/>
          <w:bCs/>
          <w:sz w:val="24"/>
          <w:szCs w:val="24"/>
          <w:lang w:eastAsia="zh-CN"/>
        </w:rPr>
        <w:t xml:space="preserve"> change</w:t>
      </w:r>
    </w:p>
    <w:p w14:paraId="04193F95" w14:textId="77777777" w:rsidR="00651843" w:rsidRDefault="00651843" w:rsidP="00651843">
      <w:pPr>
        <w:pStyle w:val="Heading4"/>
      </w:pPr>
      <w:bookmarkStart w:id="3" w:name="_Toc163047164"/>
      <w:bookmarkEnd w:id="1"/>
      <w:bookmarkEnd w:id="2"/>
      <w:r>
        <w:t>8.4.2.2</w:t>
      </w:r>
      <w:r>
        <w:tab/>
        <w:t>Network slice throughput analysis</w:t>
      </w:r>
      <w:bookmarkEnd w:id="3"/>
    </w:p>
    <w:p w14:paraId="57A8F5B1" w14:textId="77777777" w:rsidR="00651843" w:rsidRDefault="00651843" w:rsidP="00651843">
      <w:pPr>
        <w:pStyle w:val="Heading5"/>
      </w:pPr>
      <w:bookmarkStart w:id="4" w:name="_Toc105572923"/>
      <w:bookmarkStart w:id="5" w:name="_Toc163047165"/>
      <w:r>
        <w:t>8.4.2.2.1</w:t>
      </w:r>
      <w:r>
        <w:tab/>
        <w:t>MDA type</w:t>
      </w:r>
      <w:bookmarkEnd w:id="4"/>
      <w:bookmarkEnd w:id="5"/>
    </w:p>
    <w:p w14:paraId="07E67AD8" w14:textId="77777777" w:rsidR="00651843" w:rsidRDefault="00651843" w:rsidP="00651843">
      <w:pPr>
        <w:rPr>
          <w:lang w:eastAsia="zh-CN"/>
        </w:rPr>
      </w:pPr>
      <w:r>
        <w:rPr>
          <w:lang w:eastAsia="zh-CN"/>
        </w:rPr>
        <w:t xml:space="preserve">The MDA type for Capability-Network slice throughput analysis is: </w:t>
      </w:r>
      <w:proofErr w:type="spellStart"/>
      <w:r>
        <w:rPr>
          <w:lang w:eastAsia="zh-CN"/>
        </w:rPr>
        <w:t>SLSAnalysis.NetworkSliceThroughputAnalysis</w:t>
      </w:r>
      <w:proofErr w:type="spellEnd"/>
      <w:r>
        <w:rPr>
          <w:lang w:eastAsia="zh-CN"/>
        </w:rPr>
        <w:t>.</w:t>
      </w:r>
    </w:p>
    <w:p w14:paraId="30036764" w14:textId="77777777" w:rsidR="00651843" w:rsidRDefault="00651843" w:rsidP="00651843">
      <w:pPr>
        <w:pStyle w:val="Heading5"/>
      </w:pPr>
      <w:bookmarkStart w:id="6" w:name="_Toc105572924"/>
      <w:bookmarkStart w:id="7" w:name="_Toc163047166"/>
      <w:r>
        <w:t>8.4.2.2.2</w:t>
      </w:r>
      <w:r>
        <w:tab/>
        <w:t>Enabling data</w:t>
      </w:r>
      <w:bookmarkEnd w:id="6"/>
      <w:bookmarkEnd w:id="7"/>
    </w:p>
    <w:p w14:paraId="0DA246A4" w14:textId="77777777" w:rsidR="00651843" w:rsidRDefault="00651843" w:rsidP="00651843">
      <w:pPr>
        <w:rPr>
          <w:lang w:eastAsia="zh-CN"/>
        </w:rPr>
      </w:pPr>
      <w:r>
        <w:rPr>
          <w:lang w:eastAsia="zh-CN"/>
        </w:rPr>
        <w:t xml:space="preserve">The enabling data for </w:t>
      </w:r>
      <w:proofErr w:type="spellStart"/>
      <w:r>
        <w:rPr>
          <w:lang w:eastAsia="zh-CN"/>
        </w:rPr>
        <w:t>SLSAnalysis.NetworkSliceThroughputAnalysis</w:t>
      </w:r>
      <w:proofErr w:type="spellEnd"/>
      <w:r>
        <w:rPr>
          <w:lang w:eastAsia="zh-CN"/>
        </w:rPr>
        <w:t xml:space="preserve"> MDA type are provided in table 8.4.2.2.2-1.</w:t>
      </w:r>
    </w:p>
    <w:p w14:paraId="257CB6DB" w14:textId="77777777" w:rsidR="00651843" w:rsidRDefault="00651843" w:rsidP="00651843">
      <w:pPr>
        <w:keepNext/>
        <w:keepLines/>
        <w:spacing w:before="60"/>
        <w:jc w:val="center"/>
        <w:rPr>
          <w:rFonts w:ascii="Arial" w:hAnsi="Arial"/>
          <w:b/>
        </w:rPr>
      </w:pPr>
      <w:bookmarkStart w:id="8" w:name="MCCQCTEMPBM_00000129"/>
      <w:r>
        <w:rPr>
          <w:rFonts w:ascii="Arial" w:hAnsi="Arial"/>
          <w:b/>
        </w:rPr>
        <w:t>Table 8.4.2.2.2-1: Enabling data for network slice throughput analysis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013"/>
        <w:gridCol w:w="4991"/>
      </w:tblGrid>
      <w:tr w:rsidR="00651843" w14:paraId="7FD0F1FB" w14:textId="77777777" w:rsidTr="00651843">
        <w:trPr>
          <w:jc w:val="center"/>
        </w:trPr>
        <w:tc>
          <w:tcPr>
            <w:tcW w:w="1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C7FA8A8" w14:textId="77777777" w:rsidR="00651843" w:rsidRDefault="00651843">
            <w:pPr>
              <w:pStyle w:val="TAH"/>
            </w:pPr>
            <w:bookmarkStart w:id="9" w:name="MCCQCTEMPBM_00000138"/>
            <w:bookmarkEnd w:id="8"/>
            <w:r>
              <w:t>Data category</w:t>
            </w:r>
          </w:p>
        </w:tc>
        <w:tc>
          <w:tcPr>
            <w:tcW w:w="301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75F83F" w14:textId="77777777" w:rsidR="00651843" w:rsidRDefault="00651843">
            <w:pPr>
              <w:pStyle w:val="TAH"/>
            </w:pPr>
            <w:r>
              <w:t>Description</w:t>
            </w:r>
          </w:p>
        </w:tc>
        <w:tc>
          <w:tcPr>
            <w:tcW w:w="499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0C139BE" w14:textId="77777777" w:rsidR="00651843" w:rsidRDefault="00651843">
            <w:pPr>
              <w:pStyle w:val="TAH"/>
              <w:rPr>
                <w:bCs/>
              </w:rPr>
            </w:pPr>
            <w:r>
              <w:t>References</w:t>
            </w:r>
          </w:p>
        </w:tc>
      </w:tr>
      <w:tr w:rsidR="00651843" w14:paraId="035CD12A" w14:textId="77777777" w:rsidTr="00651843">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0DE020B9" w14:textId="77777777" w:rsidR="00651843" w:rsidRDefault="00651843">
            <w:pPr>
              <w:pStyle w:val="TAL"/>
              <w:rPr>
                <w:lang w:eastAsia="zh-CN"/>
              </w:rPr>
            </w:pPr>
            <w:r>
              <w:rPr>
                <w:lang w:eastAsia="zh-CN"/>
              </w:rPr>
              <w:t>Performance measurements</w:t>
            </w:r>
          </w:p>
        </w:tc>
        <w:tc>
          <w:tcPr>
            <w:tcW w:w="3014" w:type="dxa"/>
            <w:tcBorders>
              <w:top w:val="single" w:sz="4" w:space="0" w:color="auto"/>
              <w:left w:val="single" w:sz="4" w:space="0" w:color="auto"/>
              <w:bottom w:val="single" w:sz="4" w:space="0" w:color="auto"/>
              <w:right w:val="single" w:sz="4" w:space="0" w:color="auto"/>
            </w:tcBorders>
            <w:hideMark/>
          </w:tcPr>
          <w:p w14:paraId="6A541A78" w14:textId="77777777" w:rsidR="00651843" w:rsidRDefault="00651843">
            <w:pPr>
              <w:pStyle w:val="TAL"/>
              <w:rPr>
                <w:color w:val="000000"/>
              </w:rPr>
            </w:pPr>
            <w:r>
              <w:t>UL/DL throughput for network and Network Slice Instance</w:t>
            </w:r>
          </w:p>
        </w:tc>
        <w:tc>
          <w:tcPr>
            <w:tcW w:w="4993" w:type="dxa"/>
            <w:tcBorders>
              <w:top w:val="single" w:sz="4" w:space="0" w:color="auto"/>
              <w:left w:val="single" w:sz="4" w:space="0" w:color="auto"/>
              <w:bottom w:val="single" w:sz="4" w:space="0" w:color="auto"/>
              <w:right w:val="single" w:sz="4" w:space="0" w:color="auto"/>
            </w:tcBorders>
            <w:hideMark/>
          </w:tcPr>
          <w:p w14:paraId="37884F73" w14:textId="77777777" w:rsidR="00651843" w:rsidRDefault="00651843">
            <w:pPr>
              <w:pStyle w:val="TAL"/>
              <w:rPr>
                <w:color w:val="000000"/>
              </w:rPr>
            </w:pPr>
            <w:r>
              <w:rPr>
                <w:color w:val="000000"/>
              </w:rPr>
              <w:t>Upstream throughput for network and Network Slice Instance as defined in clause 6.3.2 in TS 28.554 [5]; Downstream throughput for Single Network Slice Instance as defined in clause 6.3.3 in TS 28.554 [5].</w:t>
            </w:r>
          </w:p>
        </w:tc>
      </w:tr>
      <w:tr w:rsidR="00651843" w14:paraId="5A2B91C1" w14:textId="77777777" w:rsidTr="00651843">
        <w:trPr>
          <w:jc w:val="center"/>
        </w:trPr>
        <w:tc>
          <w:tcPr>
            <w:tcW w:w="1657" w:type="dxa"/>
            <w:vMerge/>
            <w:tcBorders>
              <w:top w:val="single" w:sz="4" w:space="0" w:color="auto"/>
              <w:left w:val="single" w:sz="4" w:space="0" w:color="auto"/>
              <w:bottom w:val="single" w:sz="4" w:space="0" w:color="auto"/>
              <w:right w:val="single" w:sz="4" w:space="0" w:color="auto"/>
            </w:tcBorders>
            <w:vAlign w:val="center"/>
            <w:hideMark/>
          </w:tcPr>
          <w:p w14:paraId="1AD0D854" w14:textId="77777777" w:rsidR="00651843" w:rsidRDefault="00651843">
            <w:pPr>
              <w:spacing w:after="0"/>
              <w:rPr>
                <w:rFonts w:ascii="Arial" w:hAnsi="Arial"/>
                <w:sz w:val="18"/>
                <w:lang w:eastAsia="zh-CN"/>
              </w:rPr>
            </w:pPr>
          </w:p>
        </w:tc>
        <w:tc>
          <w:tcPr>
            <w:tcW w:w="3014" w:type="dxa"/>
            <w:tcBorders>
              <w:top w:val="single" w:sz="4" w:space="0" w:color="auto"/>
              <w:left w:val="single" w:sz="4" w:space="0" w:color="auto"/>
              <w:bottom w:val="single" w:sz="4" w:space="0" w:color="auto"/>
              <w:right w:val="single" w:sz="4" w:space="0" w:color="auto"/>
            </w:tcBorders>
            <w:hideMark/>
          </w:tcPr>
          <w:p w14:paraId="5907DE77" w14:textId="77777777" w:rsidR="00651843" w:rsidRDefault="00651843">
            <w:pPr>
              <w:pStyle w:val="TAL"/>
            </w:pPr>
            <w:r>
              <w:t>RAN UE Throughput</w:t>
            </w:r>
          </w:p>
        </w:tc>
        <w:tc>
          <w:tcPr>
            <w:tcW w:w="4993" w:type="dxa"/>
            <w:tcBorders>
              <w:top w:val="single" w:sz="4" w:space="0" w:color="auto"/>
              <w:left w:val="single" w:sz="4" w:space="0" w:color="auto"/>
              <w:bottom w:val="single" w:sz="4" w:space="0" w:color="auto"/>
              <w:right w:val="single" w:sz="4" w:space="0" w:color="auto"/>
            </w:tcBorders>
            <w:hideMark/>
          </w:tcPr>
          <w:p w14:paraId="1DEE4DCE" w14:textId="77777777" w:rsidR="00651843" w:rsidRDefault="00651843">
            <w:pPr>
              <w:pStyle w:val="TAL"/>
              <w:rPr>
                <w:color w:val="000000"/>
              </w:rPr>
            </w:pPr>
            <w:r>
              <w:rPr>
                <w:color w:val="000000"/>
              </w:rPr>
              <w:t>RAN UE Throughput as defined in clause 6.3.6 in TS 28.554 [5].</w:t>
            </w:r>
          </w:p>
        </w:tc>
      </w:tr>
      <w:tr w:rsidR="00651843" w14:paraId="0EF694BF" w14:textId="77777777" w:rsidTr="00651843">
        <w:trPr>
          <w:jc w:val="center"/>
        </w:trPr>
        <w:tc>
          <w:tcPr>
            <w:tcW w:w="1657" w:type="dxa"/>
            <w:vMerge/>
            <w:tcBorders>
              <w:top w:val="single" w:sz="4" w:space="0" w:color="auto"/>
              <w:left w:val="single" w:sz="4" w:space="0" w:color="auto"/>
              <w:bottom w:val="single" w:sz="4" w:space="0" w:color="auto"/>
              <w:right w:val="single" w:sz="4" w:space="0" w:color="auto"/>
            </w:tcBorders>
            <w:vAlign w:val="center"/>
            <w:hideMark/>
          </w:tcPr>
          <w:p w14:paraId="5483829D" w14:textId="77777777" w:rsidR="00651843" w:rsidRDefault="00651843">
            <w:pPr>
              <w:spacing w:after="0"/>
              <w:rPr>
                <w:rFonts w:ascii="Arial" w:hAnsi="Arial"/>
                <w:sz w:val="18"/>
                <w:lang w:eastAsia="zh-CN"/>
              </w:rPr>
            </w:pPr>
          </w:p>
        </w:tc>
        <w:tc>
          <w:tcPr>
            <w:tcW w:w="3014" w:type="dxa"/>
            <w:tcBorders>
              <w:top w:val="single" w:sz="4" w:space="0" w:color="auto"/>
              <w:left w:val="single" w:sz="4" w:space="0" w:color="auto"/>
              <w:bottom w:val="single" w:sz="4" w:space="0" w:color="auto"/>
              <w:right w:val="single" w:sz="4" w:space="0" w:color="auto"/>
            </w:tcBorders>
            <w:hideMark/>
          </w:tcPr>
          <w:p w14:paraId="54369148" w14:textId="77777777" w:rsidR="00651843" w:rsidRDefault="00651843">
            <w:pPr>
              <w:pStyle w:val="TAL"/>
            </w:pPr>
            <w:r>
              <w:t>Throughput at N3 interface</w:t>
            </w:r>
          </w:p>
        </w:tc>
        <w:tc>
          <w:tcPr>
            <w:tcW w:w="4993" w:type="dxa"/>
            <w:tcBorders>
              <w:top w:val="single" w:sz="4" w:space="0" w:color="auto"/>
              <w:left w:val="single" w:sz="4" w:space="0" w:color="auto"/>
              <w:bottom w:val="single" w:sz="4" w:space="0" w:color="auto"/>
              <w:right w:val="single" w:sz="4" w:space="0" w:color="auto"/>
            </w:tcBorders>
            <w:hideMark/>
          </w:tcPr>
          <w:p w14:paraId="4C70659A" w14:textId="77777777" w:rsidR="00651843" w:rsidRDefault="00651843">
            <w:pPr>
              <w:pStyle w:val="TAL"/>
              <w:rPr>
                <w:color w:val="000000"/>
              </w:rPr>
            </w:pPr>
            <w:r>
              <w:rPr>
                <w:color w:val="000000"/>
              </w:rPr>
              <w:t>Upstream Throughput at N3 interface as defined in clause 6.3.4 in TS 28.554 [5]; Downstream Throughput at N3 interface as defined in clause 6.3.5 in TS 28.554 [5].</w:t>
            </w:r>
          </w:p>
        </w:tc>
      </w:tr>
      <w:bookmarkEnd w:id="9"/>
    </w:tbl>
    <w:p w14:paraId="24B52806" w14:textId="77777777" w:rsidR="00651843" w:rsidRDefault="00651843" w:rsidP="00651843">
      <w:pPr>
        <w:rPr>
          <w:lang w:eastAsia="zh-CN"/>
        </w:rPr>
      </w:pPr>
    </w:p>
    <w:p w14:paraId="54CD3057" w14:textId="77777777" w:rsidR="00651843" w:rsidRDefault="00651843" w:rsidP="00651843">
      <w:pPr>
        <w:pStyle w:val="Heading5"/>
      </w:pPr>
      <w:bookmarkStart w:id="10" w:name="_Toc105572925"/>
      <w:bookmarkStart w:id="11" w:name="_Toc163047167"/>
      <w:r>
        <w:t>8.4.2.2.3</w:t>
      </w:r>
      <w:r>
        <w:tab/>
        <w:t>Analytics output</w:t>
      </w:r>
      <w:bookmarkEnd w:id="10"/>
      <w:bookmarkEnd w:id="11"/>
    </w:p>
    <w:p w14:paraId="5EC4625B" w14:textId="77777777" w:rsidR="00651843" w:rsidRDefault="00651843" w:rsidP="00651843">
      <w:r>
        <w:t>The specific information elements of the analytics output for network slice throughput analysis, in addition to the common information elements of the analytics outputs (see clause 8.3), are provided in table 8.4.2.2.3-1.</w:t>
      </w:r>
    </w:p>
    <w:p w14:paraId="2EFE145A" w14:textId="77777777" w:rsidR="00651843" w:rsidRDefault="00651843" w:rsidP="00651843">
      <w:pPr>
        <w:pStyle w:val="TH"/>
      </w:pPr>
      <w:r>
        <w:lastRenderedPageBreak/>
        <w:t>Table 8.4.2.2.3-1: Analytics output for network slice throughput analysis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59"/>
        <w:gridCol w:w="4506"/>
        <w:gridCol w:w="1141"/>
        <w:gridCol w:w="1719"/>
      </w:tblGrid>
      <w:tr w:rsidR="00651843" w14:paraId="50272D31"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45F8B9F" w14:textId="77777777" w:rsidR="00651843" w:rsidRDefault="00651843">
            <w:pPr>
              <w:pStyle w:val="TAH"/>
            </w:pPr>
            <w:r>
              <w:t>Information element</w:t>
            </w:r>
          </w:p>
        </w:tc>
        <w:tc>
          <w:tcPr>
            <w:tcW w:w="45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07C452D" w14:textId="77777777" w:rsidR="00651843" w:rsidRDefault="00651843">
            <w:pPr>
              <w:pStyle w:val="TAH"/>
            </w:pPr>
            <w:r>
              <w:t>Definition</w:t>
            </w:r>
          </w:p>
        </w:tc>
        <w:tc>
          <w:tcPr>
            <w:tcW w:w="11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A76B732" w14:textId="77777777" w:rsidR="00651843" w:rsidRDefault="00651843">
            <w:pPr>
              <w:pStyle w:val="TAH"/>
            </w:pPr>
            <w: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75EEFED" w14:textId="77777777" w:rsidR="00651843" w:rsidRDefault="00651843">
            <w:pPr>
              <w:pStyle w:val="TAH"/>
            </w:pPr>
            <w:r>
              <w:t>Properties</w:t>
            </w:r>
          </w:p>
        </w:tc>
      </w:tr>
      <w:tr w:rsidR="00651843" w14:paraId="1D4F77C4"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09FD7F54" w14:textId="27D98D2E" w:rsidR="00651843" w:rsidRDefault="00651843">
            <w:pPr>
              <w:pStyle w:val="TAL"/>
              <w:rPr>
                <w:lang w:eastAsia="zh-CN"/>
              </w:rPr>
            </w:pPr>
            <w:proofErr w:type="spellStart"/>
            <w:r>
              <w:rPr>
                <w:lang w:eastAsia="zh-CN"/>
              </w:rPr>
              <w:t>networkSliceThroughputAnalysisId</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5D0A7AC7" w14:textId="6009E5B7" w:rsidR="00651843" w:rsidRDefault="00651843">
            <w:pPr>
              <w:pStyle w:val="TAL"/>
              <w:rPr>
                <w:lang w:eastAsia="zh-CN"/>
              </w:rPr>
            </w:pPr>
            <w:r>
              <w:rPr>
                <w:lang w:eastAsia="zh-CN"/>
              </w:rPr>
              <w:t>Network slice throughput analysis identifier</w:t>
            </w:r>
          </w:p>
        </w:tc>
        <w:tc>
          <w:tcPr>
            <w:tcW w:w="1141" w:type="dxa"/>
            <w:tcBorders>
              <w:top w:val="single" w:sz="4" w:space="0" w:color="auto"/>
              <w:left w:val="single" w:sz="4" w:space="0" w:color="auto"/>
              <w:bottom w:val="single" w:sz="4" w:space="0" w:color="auto"/>
              <w:right w:val="single" w:sz="4" w:space="0" w:color="auto"/>
            </w:tcBorders>
            <w:hideMark/>
          </w:tcPr>
          <w:p w14:paraId="76150625" w14:textId="77777777" w:rsidR="00651843" w:rsidRDefault="00651843">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1F99C230" w14:textId="77777777" w:rsidR="00651843" w:rsidRDefault="00651843">
            <w:pPr>
              <w:pStyle w:val="TAL"/>
              <w:rPr>
                <w:lang w:eastAsia="zh-CN"/>
              </w:rPr>
            </w:pPr>
            <w:r>
              <w:rPr>
                <w:lang w:eastAsia="zh-CN"/>
              </w:rPr>
              <w:t>type: string</w:t>
            </w:r>
          </w:p>
          <w:p w14:paraId="68BB71F1" w14:textId="77777777" w:rsidR="00651843" w:rsidRDefault="00651843">
            <w:pPr>
              <w:pStyle w:val="TAL"/>
              <w:rPr>
                <w:lang w:eastAsia="zh-CN"/>
              </w:rPr>
            </w:pPr>
            <w:r>
              <w:rPr>
                <w:lang w:eastAsia="zh-CN"/>
              </w:rPr>
              <w:t>multiplicity: 1</w:t>
            </w:r>
          </w:p>
          <w:p w14:paraId="7A0F27D4" w14:textId="77777777" w:rsidR="00651843" w:rsidRDefault="00651843">
            <w:pPr>
              <w:pStyle w:val="TAL"/>
              <w:rPr>
                <w:lang w:eastAsia="zh-CN"/>
              </w:rPr>
            </w:pPr>
            <w:proofErr w:type="spellStart"/>
            <w:r>
              <w:rPr>
                <w:lang w:eastAsia="zh-CN"/>
              </w:rPr>
              <w:t>isOrdered</w:t>
            </w:r>
            <w:proofErr w:type="spellEnd"/>
            <w:r>
              <w:rPr>
                <w:lang w:eastAsia="zh-CN"/>
              </w:rPr>
              <w:t>: N/A</w:t>
            </w:r>
          </w:p>
          <w:p w14:paraId="3277E4D4" w14:textId="77777777" w:rsidR="00651843" w:rsidRDefault="00651843">
            <w:pPr>
              <w:pStyle w:val="TAL"/>
              <w:rPr>
                <w:lang w:eastAsia="zh-CN"/>
              </w:rPr>
            </w:pPr>
            <w:proofErr w:type="spellStart"/>
            <w:r>
              <w:rPr>
                <w:lang w:eastAsia="zh-CN"/>
              </w:rPr>
              <w:t>isUnique</w:t>
            </w:r>
            <w:proofErr w:type="spellEnd"/>
            <w:r>
              <w:rPr>
                <w:lang w:eastAsia="zh-CN"/>
              </w:rPr>
              <w:t>: N/A</w:t>
            </w:r>
          </w:p>
          <w:p w14:paraId="3C9279C0" w14:textId="77777777" w:rsidR="00651843" w:rsidRDefault="00651843">
            <w:pPr>
              <w:pStyle w:val="TAL"/>
              <w:rPr>
                <w:lang w:eastAsia="zh-CN"/>
              </w:rPr>
            </w:pPr>
            <w:proofErr w:type="spellStart"/>
            <w:r>
              <w:rPr>
                <w:lang w:eastAsia="zh-CN"/>
              </w:rPr>
              <w:t>defaultValue</w:t>
            </w:r>
            <w:proofErr w:type="spellEnd"/>
            <w:r>
              <w:rPr>
                <w:lang w:eastAsia="zh-CN"/>
              </w:rPr>
              <w:t>: None</w:t>
            </w:r>
          </w:p>
          <w:p w14:paraId="5A558155" w14:textId="77777777" w:rsidR="00651843" w:rsidRDefault="00651843">
            <w:pPr>
              <w:pStyle w:val="TAL"/>
              <w:rPr>
                <w:lang w:eastAsia="zh-CN"/>
              </w:rPr>
            </w:pPr>
            <w:r>
              <w:rPr>
                <w:lang w:eastAsia="zh-CN"/>
              </w:rPr>
              <w:t>isNullable: False</w:t>
            </w:r>
          </w:p>
        </w:tc>
      </w:tr>
      <w:tr w:rsidR="00651843" w14:paraId="361E1C94"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0CB26489" w14:textId="6BD4E598" w:rsidR="00651843" w:rsidRDefault="00651843">
            <w:pPr>
              <w:pStyle w:val="TAL"/>
              <w:rPr>
                <w:lang w:eastAsia="zh-CN"/>
              </w:rPr>
            </w:pPr>
            <w:del w:id="12" w:author="ericsson user 1" w:date="2024-05-16T11:24:00Z">
              <w:r w:rsidDel="00EC5D86">
                <w:rPr>
                  <w:lang w:eastAsia="zh-CN"/>
                </w:rPr>
                <w:delText>networkSliceThroughputI</w:delText>
              </w:r>
            </w:del>
            <w:proofErr w:type="spellStart"/>
            <w:ins w:id="13" w:author="ericsson user 1" w:date="2024-05-16T11:24:00Z">
              <w:r w:rsidR="00EC5D86">
                <w:rPr>
                  <w:lang w:eastAsia="zh-CN"/>
                </w:rPr>
                <w:t>i</w:t>
              </w:r>
            </w:ins>
            <w:r>
              <w:rPr>
                <w:lang w:eastAsia="zh-CN"/>
              </w:rPr>
              <w:t>ssue</w:t>
            </w:r>
            <w:del w:id="14" w:author="ericsson user 1" w:date="2024-05-16T11:27:00Z">
              <w:r w:rsidDel="003E4B4C">
                <w:rPr>
                  <w:lang w:eastAsia="zh-CN"/>
                </w:rPr>
                <w:delText>Type</w:delText>
              </w:r>
            </w:del>
            <w:ins w:id="15" w:author="ericsson user 1" w:date="2024-05-16T11:24:00Z">
              <w:r w:rsidR="00EC5D86">
                <w:rPr>
                  <w:lang w:eastAsia="zh-CN"/>
                </w:rPr>
                <w:t>Doma</w:t>
              </w:r>
              <w:r w:rsidR="00F4185B">
                <w:rPr>
                  <w:lang w:eastAsia="zh-CN"/>
                </w:rPr>
                <w:t>in</w:t>
              </w:r>
            </w:ins>
            <w:proofErr w:type="spellEnd"/>
          </w:p>
        </w:tc>
        <w:tc>
          <w:tcPr>
            <w:tcW w:w="4507" w:type="dxa"/>
            <w:tcBorders>
              <w:top w:val="single" w:sz="4" w:space="0" w:color="auto"/>
              <w:left w:val="single" w:sz="4" w:space="0" w:color="auto"/>
              <w:bottom w:val="single" w:sz="4" w:space="0" w:color="auto"/>
              <w:right w:val="single" w:sz="4" w:space="0" w:color="auto"/>
            </w:tcBorders>
          </w:tcPr>
          <w:p w14:paraId="32C79671" w14:textId="5320E68E" w:rsidR="00651843" w:rsidDel="00051F4B" w:rsidRDefault="00651843">
            <w:pPr>
              <w:keepNext/>
              <w:keepLines/>
              <w:spacing w:after="0"/>
              <w:rPr>
                <w:del w:id="16" w:author="ericsson user 1" w:date="2024-05-16T11:26:00Z"/>
                <w:rFonts w:ascii="Arial" w:hAnsi="Arial"/>
                <w:sz w:val="18"/>
                <w:lang w:eastAsia="zh-CN"/>
              </w:rPr>
            </w:pPr>
            <w:del w:id="17" w:author="ericsson user 1" w:date="2024-05-16T11:26:00Z">
              <w:r w:rsidDel="00051F4B">
                <w:rPr>
                  <w:rFonts w:ascii="Arial" w:hAnsi="Arial"/>
                  <w:sz w:val="18"/>
                  <w:lang w:eastAsia="zh-CN"/>
                </w:rPr>
                <w:delText xml:space="preserve">Indication of the network slice throughput issue type </w:delText>
              </w:r>
            </w:del>
          </w:p>
          <w:p w14:paraId="59A467CD" w14:textId="3499F046" w:rsidR="00102614" w:rsidRDefault="00102614" w:rsidP="00102614">
            <w:pPr>
              <w:pStyle w:val="NormalWeb"/>
              <w:spacing w:after="0"/>
              <w:rPr>
                <w:ins w:id="18" w:author="ericsson user 1" w:date="2024-05-16T11:26:00Z"/>
                <w:rFonts w:ascii="Arial" w:hAnsi="Arial" w:cs="Arial"/>
                <w:sz w:val="18"/>
                <w:szCs w:val="18"/>
                <w:lang w:eastAsia="en-IE"/>
              </w:rPr>
            </w:pPr>
            <w:ins w:id="19" w:author="ericsson user 1" w:date="2024-05-16T11:26:00Z">
              <w:r w:rsidRPr="006C51C2">
                <w:rPr>
                  <w:rFonts w:ascii="Arial" w:hAnsi="Arial" w:cs="Arial"/>
                  <w:sz w:val="18"/>
                  <w:szCs w:val="18"/>
                  <w:lang w:eastAsia="en-IE"/>
                </w:rPr>
                <w:t xml:space="preserve">Indicates the domain </w:t>
              </w:r>
              <w:r>
                <w:rPr>
                  <w:rFonts w:ascii="Arial" w:hAnsi="Arial" w:cs="Arial"/>
                  <w:sz w:val="18"/>
                  <w:szCs w:val="18"/>
                  <w:lang w:eastAsia="en-IE"/>
                </w:rPr>
                <w:t xml:space="preserve">where the issue has been found and it can have </w:t>
              </w:r>
            </w:ins>
            <w:ins w:id="20" w:author="ericsson user 1" w:date="2024-05-16T11:27:00Z">
              <w:r w:rsidR="002C6A9F">
                <w:rPr>
                  <w:rFonts w:ascii="Arial" w:hAnsi="Arial" w:cs="Arial"/>
                  <w:sz w:val="18"/>
                  <w:szCs w:val="18"/>
                  <w:lang w:eastAsia="en-IE"/>
                </w:rPr>
                <w:t xml:space="preserve">one of </w:t>
              </w:r>
            </w:ins>
            <w:ins w:id="21" w:author="ericsson user 1" w:date="2024-05-16T11:26:00Z">
              <w:r>
                <w:rPr>
                  <w:rFonts w:ascii="Arial" w:hAnsi="Arial" w:cs="Arial"/>
                  <w:sz w:val="18"/>
                  <w:szCs w:val="18"/>
                  <w:lang w:eastAsia="en-IE"/>
                </w:rPr>
                <w:t>the following values: NONE, RAN, CN.</w:t>
              </w:r>
            </w:ins>
          </w:p>
          <w:p w14:paraId="2DE32925" w14:textId="77777777" w:rsidR="00651843" w:rsidRDefault="00651843">
            <w:pPr>
              <w:keepNext/>
              <w:keepLines/>
              <w:spacing w:after="0"/>
              <w:rPr>
                <w:ins w:id="22" w:author="ericsson user 1" w:date="2024-05-16T11:26:00Z"/>
                <w:rFonts w:ascii="Arial" w:hAnsi="Arial"/>
                <w:sz w:val="18"/>
                <w:lang w:eastAsia="zh-CN"/>
              </w:rPr>
            </w:pPr>
          </w:p>
          <w:p w14:paraId="6499B337" w14:textId="77777777" w:rsidR="00102614" w:rsidRDefault="00102614">
            <w:pPr>
              <w:keepNext/>
              <w:keepLines/>
              <w:spacing w:after="0"/>
              <w:rPr>
                <w:rFonts w:ascii="Arial" w:hAnsi="Arial"/>
                <w:sz w:val="18"/>
                <w:lang w:eastAsia="zh-CN"/>
              </w:rPr>
            </w:pPr>
          </w:p>
          <w:p w14:paraId="7EAE3DD7" w14:textId="1342C5E4" w:rsidR="00651843" w:rsidRDefault="00651843">
            <w:pPr>
              <w:pStyle w:val="TAL"/>
              <w:rPr>
                <w:lang w:eastAsia="zh-CN"/>
              </w:rPr>
            </w:pPr>
            <w:del w:id="23" w:author="ericsson user 1" w:date="2024-05-16T11:26:00Z">
              <w:r w:rsidDel="00102614">
                <w:rPr>
                  <w:rFonts w:cs="Arial"/>
                  <w:lang w:eastAsia="zh-CN"/>
                </w:rPr>
                <w:delText>The allowed value is one of the enumerated values: None, RAN issue, CN issue, both</w:delText>
              </w:r>
            </w:del>
          </w:p>
        </w:tc>
        <w:tc>
          <w:tcPr>
            <w:tcW w:w="1141" w:type="dxa"/>
            <w:tcBorders>
              <w:top w:val="single" w:sz="4" w:space="0" w:color="auto"/>
              <w:left w:val="single" w:sz="4" w:space="0" w:color="auto"/>
              <w:bottom w:val="single" w:sz="4" w:space="0" w:color="auto"/>
              <w:right w:val="single" w:sz="4" w:space="0" w:color="auto"/>
            </w:tcBorders>
            <w:hideMark/>
          </w:tcPr>
          <w:p w14:paraId="7D87534B" w14:textId="77777777" w:rsidR="00651843" w:rsidRDefault="00651843">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B935D8E" w14:textId="77777777" w:rsidR="00651843" w:rsidRDefault="00651843">
            <w:pPr>
              <w:pStyle w:val="TAL"/>
              <w:rPr>
                <w:lang w:eastAsia="zh-CN"/>
              </w:rPr>
            </w:pPr>
            <w:r>
              <w:rPr>
                <w:lang w:eastAsia="zh-CN"/>
              </w:rPr>
              <w:t>type: ENUM</w:t>
            </w:r>
          </w:p>
          <w:p w14:paraId="6F78ED6B" w14:textId="77777777" w:rsidR="00651843" w:rsidRDefault="00651843">
            <w:pPr>
              <w:pStyle w:val="TAL"/>
              <w:rPr>
                <w:lang w:eastAsia="zh-CN"/>
              </w:rPr>
            </w:pPr>
            <w:r>
              <w:rPr>
                <w:lang w:eastAsia="zh-CN"/>
              </w:rPr>
              <w:t>multiplicity: 1</w:t>
            </w:r>
          </w:p>
          <w:p w14:paraId="0D39241A" w14:textId="77777777" w:rsidR="00651843" w:rsidRDefault="00651843">
            <w:pPr>
              <w:pStyle w:val="TAL"/>
              <w:rPr>
                <w:lang w:eastAsia="zh-CN"/>
              </w:rPr>
            </w:pPr>
            <w:proofErr w:type="spellStart"/>
            <w:r>
              <w:rPr>
                <w:lang w:eastAsia="zh-CN"/>
              </w:rPr>
              <w:t>isOrdered</w:t>
            </w:r>
            <w:proofErr w:type="spellEnd"/>
            <w:r>
              <w:rPr>
                <w:lang w:eastAsia="zh-CN"/>
              </w:rPr>
              <w:t>: N/A</w:t>
            </w:r>
          </w:p>
          <w:p w14:paraId="642AA13B" w14:textId="77777777" w:rsidR="00651843" w:rsidRDefault="00651843">
            <w:pPr>
              <w:pStyle w:val="TAL"/>
              <w:rPr>
                <w:lang w:eastAsia="zh-CN"/>
              </w:rPr>
            </w:pPr>
            <w:proofErr w:type="spellStart"/>
            <w:r>
              <w:rPr>
                <w:lang w:eastAsia="zh-CN"/>
              </w:rPr>
              <w:t>isUnique</w:t>
            </w:r>
            <w:proofErr w:type="spellEnd"/>
            <w:r>
              <w:rPr>
                <w:lang w:eastAsia="zh-CN"/>
              </w:rPr>
              <w:t>: N/A</w:t>
            </w:r>
          </w:p>
          <w:p w14:paraId="52783F95" w14:textId="77777777" w:rsidR="00651843" w:rsidRDefault="00651843">
            <w:pPr>
              <w:pStyle w:val="TAL"/>
              <w:rPr>
                <w:lang w:eastAsia="zh-CN"/>
              </w:rPr>
            </w:pPr>
            <w:proofErr w:type="spellStart"/>
            <w:r>
              <w:rPr>
                <w:lang w:eastAsia="zh-CN"/>
              </w:rPr>
              <w:t>defaultValue</w:t>
            </w:r>
            <w:proofErr w:type="spellEnd"/>
            <w:r>
              <w:rPr>
                <w:lang w:eastAsia="zh-CN"/>
              </w:rPr>
              <w:t>: None</w:t>
            </w:r>
          </w:p>
          <w:p w14:paraId="6A2C073A" w14:textId="77777777" w:rsidR="00651843" w:rsidRDefault="00651843">
            <w:pPr>
              <w:pStyle w:val="TAL"/>
              <w:rPr>
                <w:lang w:eastAsia="zh-CN"/>
              </w:rPr>
            </w:pPr>
            <w:r>
              <w:rPr>
                <w:lang w:eastAsia="zh-CN"/>
              </w:rPr>
              <w:t>isNullable: False</w:t>
            </w:r>
          </w:p>
        </w:tc>
      </w:tr>
      <w:tr w:rsidR="00651843" w14:paraId="54A47A23"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3C3B31CF" w14:textId="77777777" w:rsidR="00651843" w:rsidRDefault="00651843">
            <w:pPr>
              <w:pStyle w:val="TAL"/>
              <w:rPr>
                <w:lang w:eastAsia="zh-CN"/>
              </w:rPr>
            </w:pPr>
            <w:proofErr w:type="spellStart"/>
            <w:r>
              <w:rPr>
                <w:lang w:eastAsia="zh-CN"/>
              </w:rPr>
              <w:t>networkSliceThroughputUserStatistics</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45F29616" w14:textId="77777777" w:rsidR="00651843" w:rsidRDefault="00651843">
            <w:pPr>
              <w:keepNext/>
              <w:keepLines/>
              <w:spacing w:after="0"/>
              <w:rPr>
                <w:rFonts w:ascii="Arial" w:hAnsi="Arial"/>
                <w:sz w:val="18"/>
                <w:lang w:eastAsia="zh-CN"/>
              </w:rPr>
            </w:pPr>
            <w:r>
              <w:rPr>
                <w:rFonts w:ascii="Arial" w:hAnsi="Arial"/>
                <w:sz w:val="18"/>
                <w:lang w:eastAsia="zh-CN"/>
              </w:rPr>
              <w:t>The statistics of the UL and/or DL network slice throughput in a certain time period. The value indicates</w:t>
            </w:r>
          </w:p>
          <w:p w14:paraId="06749333" w14:textId="77777777" w:rsidR="00651843" w:rsidRDefault="00651843">
            <w:pPr>
              <w:pStyle w:val="TAL"/>
              <w:rPr>
                <w:lang w:eastAsia="zh-CN"/>
              </w:rPr>
            </w:pPr>
            <w:r>
              <w:rPr>
                <w:lang w:eastAsia="zh-CN"/>
              </w:rPr>
              <w:t xml:space="preserve">the average percentage of users, for which the required SLS throughput </w:t>
            </w:r>
            <w:r>
              <w:t xml:space="preserve"> </w:t>
            </w:r>
            <w:r>
              <w:rPr>
                <w:lang w:eastAsia="zh-CN"/>
              </w:rPr>
              <w:t>is met.</w:t>
            </w:r>
          </w:p>
          <w:p w14:paraId="413FD0C3" w14:textId="77777777" w:rsidR="00651843" w:rsidRDefault="00651843">
            <w:pPr>
              <w:pStyle w:val="TAL"/>
              <w:rPr>
                <w:lang w:eastAsia="zh-CN"/>
              </w:rPr>
            </w:pPr>
            <w:r>
              <w:rPr>
                <w:lang w:eastAsia="zh-CN"/>
              </w:rPr>
              <w:t>Allowed values: 0 to 100</w:t>
            </w:r>
          </w:p>
        </w:tc>
        <w:tc>
          <w:tcPr>
            <w:tcW w:w="1141" w:type="dxa"/>
            <w:tcBorders>
              <w:top w:val="single" w:sz="4" w:space="0" w:color="auto"/>
              <w:left w:val="single" w:sz="4" w:space="0" w:color="auto"/>
              <w:bottom w:val="single" w:sz="4" w:space="0" w:color="auto"/>
              <w:right w:val="single" w:sz="4" w:space="0" w:color="auto"/>
            </w:tcBorders>
            <w:hideMark/>
          </w:tcPr>
          <w:p w14:paraId="48389C62" w14:textId="77777777" w:rsidR="00651843" w:rsidRDefault="00651843">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3ED449BF" w14:textId="77777777" w:rsidR="00651843" w:rsidRDefault="00651843">
            <w:pPr>
              <w:pStyle w:val="TAL"/>
              <w:rPr>
                <w:lang w:eastAsia="zh-CN"/>
              </w:rPr>
            </w:pPr>
            <w:r>
              <w:rPr>
                <w:lang w:eastAsia="zh-CN"/>
              </w:rPr>
              <w:t>type: integer</w:t>
            </w:r>
          </w:p>
          <w:p w14:paraId="711DFEAC" w14:textId="77777777" w:rsidR="00651843" w:rsidRDefault="00651843">
            <w:pPr>
              <w:pStyle w:val="TAL"/>
              <w:rPr>
                <w:lang w:eastAsia="zh-CN"/>
              </w:rPr>
            </w:pPr>
            <w:r>
              <w:rPr>
                <w:lang w:eastAsia="zh-CN"/>
              </w:rPr>
              <w:t>multiplicity: 1</w:t>
            </w:r>
          </w:p>
          <w:p w14:paraId="26C007F8" w14:textId="77777777" w:rsidR="00651843" w:rsidRDefault="00651843">
            <w:pPr>
              <w:pStyle w:val="TAL"/>
              <w:rPr>
                <w:lang w:eastAsia="zh-CN"/>
              </w:rPr>
            </w:pPr>
            <w:proofErr w:type="spellStart"/>
            <w:r>
              <w:rPr>
                <w:lang w:eastAsia="zh-CN"/>
              </w:rPr>
              <w:t>isOrdered</w:t>
            </w:r>
            <w:proofErr w:type="spellEnd"/>
            <w:r>
              <w:rPr>
                <w:lang w:eastAsia="zh-CN"/>
              </w:rPr>
              <w:t>: N/A</w:t>
            </w:r>
          </w:p>
          <w:p w14:paraId="2FFE75C2" w14:textId="77777777" w:rsidR="00651843" w:rsidRDefault="00651843">
            <w:pPr>
              <w:pStyle w:val="TAL"/>
              <w:rPr>
                <w:lang w:eastAsia="zh-CN"/>
              </w:rPr>
            </w:pPr>
            <w:proofErr w:type="spellStart"/>
            <w:r>
              <w:rPr>
                <w:lang w:eastAsia="zh-CN"/>
              </w:rPr>
              <w:t>isUnique</w:t>
            </w:r>
            <w:proofErr w:type="spellEnd"/>
            <w:r>
              <w:rPr>
                <w:lang w:eastAsia="zh-CN"/>
              </w:rPr>
              <w:t>: N/A</w:t>
            </w:r>
          </w:p>
          <w:p w14:paraId="4FF863F3" w14:textId="77777777" w:rsidR="00651843" w:rsidRDefault="00651843">
            <w:pPr>
              <w:pStyle w:val="TAL"/>
              <w:rPr>
                <w:lang w:eastAsia="zh-CN"/>
              </w:rPr>
            </w:pPr>
            <w:proofErr w:type="spellStart"/>
            <w:r>
              <w:rPr>
                <w:lang w:eastAsia="zh-CN"/>
              </w:rPr>
              <w:t>defaultValue</w:t>
            </w:r>
            <w:proofErr w:type="spellEnd"/>
            <w:r>
              <w:rPr>
                <w:lang w:eastAsia="zh-CN"/>
              </w:rPr>
              <w:t>: None</w:t>
            </w:r>
          </w:p>
          <w:p w14:paraId="071F3E44" w14:textId="77777777" w:rsidR="00651843" w:rsidRDefault="00651843">
            <w:pPr>
              <w:pStyle w:val="TAL"/>
              <w:rPr>
                <w:lang w:eastAsia="zh-CN"/>
              </w:rPr>
            </w:pPr>
            <w:r>
              <w:rPr>
                <w:lang w:eastAsia="zh-CN"/>
              </w:rPr>
              <w:t>isNullable: False</w:t>
            </w:r>
          </w:p>
        </w:tc>
      </w:tr>
      <w:tr w:rsidR="00651843" w14:paraId="6F1A6549"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44EE7CD6" w14:textId="77777777" w:rsidR="00651843" w:rsidRDefault="00651843">
            <w:pPr>
              <w:pStyle w:val="TAL"/>
              <w:rPr>
                <w:lang w:eastAsia="zh-CN"/>
              </w:rPr>
            </w:pPr>
            <w:proofErr w:type="spellStart"/>
            <w:r>
              <w:rPr>
                <w:lang w:eastAsia="zh-CN"/>
              </w:rPr>
              <w:t>networkSliceThroughputTimeStatistics</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0C37FBB5" w14:textId="77777777" w:rsidR="00651843" w:rsidRDefault="00651843">
            <w:pPr>
              <w:keepNext/>
              <w:keepLines/>
              <w:spacing w:after="0"/>
              <w:rPr>
                <w:rFonts w:ascii="Arial" w:hAnsi="Arial"/>
                <w:sz w:val="18"/>
                <w:lang w:eastAsia="zh-CN"/>
              </w:rPr>
            </w:pPr>
            <w:r>
              <w:rPr>
                <w:rFonts w:ascii="Arial" w:hAnsi="Arial"/>
                <w:sz w:val="18"/>
                <w:lang w:eastAsia="zh-CN"/>
              </w:rPr>
              <w:t xml:space="preserve">The statistics of the UL and/or DL network slice throughput in a certain time period. The value indicates the </w:t>
            </w:r>
          </w:p>
          <w:p w14:paraId="5ABFF9B0" w14:textId="77777777" w:rsidR="00651843" w:rsidRDefault="00651843">
            <w:pPr>
              <w:pStyle w:val="TAL"/>
              <w:rPr>
                <w:lang w:eastAsia="zh-CN"/>
              </w:rPr>
            </w:pPr>
            <w:r>
              <w:rPr>
                <w:lang w:eastAsia="zh-CN"/>
              </w:rPr>
              <w:t>average percentage of time, during which the required SLS throughput  is met.</w:t>
            </w:r>
          </w:p>
          <w:p w14:paraId="11DAB1DA" w14:textId="77777777" w:rsidR="00651843" w:rsidRDefault="00651843">
            <w:pPr>
              <w:pStyle w:val="TAL"/>
              <w:rPr>
                <w:lang w:eastAsia="zh-CN"/>
              </w:rPr>
            </w:pPr>
            <w:r>
              <w:rPr>
                <w:lang w:eastAsia="zh-CN"/>
              </w:rPr>
              <w:t>Allowed values: 0 to 100</w:t>
            </w:r>
          </w:p>
        </w:tc>
        <w:tc>
          <w:tcPr>
            <w:tcW w:w="1141" w:type="dxa"/>
            <w:tcBorders>
              <w:top w:val="single" w:sz="4" w:space="0" w:color="auto"/>
              <w:left w:val="single" w:sz="4" w:space="0" w:color="auto"/>
              <w:bottom w:val="single" w:sz="4" w:space="0" w:color="auto"/>
              <w:right w:val="single" w:sz="4" w:space="0" w:color="auto"/>
            </w:tcBorders>
            <w:hideMark/>
          </w:tcPr>
          <w:p w14:paraId="0DE5B4AA" w14:textId="77777777" w:rsidR="00651843" w:rsidRDefault="00651843">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4050A7A3" w14:textId="77777777" w:rsidR="00651843" w:rsidRDefault="00651843">
            <w:pPr>
              <w:pStyle w:val="TAL"/>
              <w:rPr>
                <w:lang w:eastAsia="zh-CN"/>
              </w:rPr>
            </w:pPr>
            <w:r>
              <w:rPr>
                <w:lang w:eastAsia="zh-CN"/>
              </w:rPr>
              <w:t>type: integer</w:t>
            </w:r>
          </w:p>
          <w:p w14:paraId="713BF5CC" w14:textId="77777777" w:rsidR="00651843" w:rsidRDefault="00651843">
            <w:pPr>
              <w:pStyle w:val="TAL"/>
              <w:rPr>
                <w:lang w:eastAsia="zh-CN"/>
              </w:rPr>
            </w:pPr>
            <w:r>
              <w:rPr>
                <w:lang w:eastAsia="zh-CN"/>
              </w:rPr>
              <w:t>multiplicity: 1</w:t>
            </w:r>
          </w:p>
          <w:p w14:paraId="24518E4B" w14:textId="77777777" w:rsidR="00651843" w:rsidRDefault="00651843">
            <w:pPr>
              <w:pStyle w:val="TAL"/>
              <w:rPr>
                <w:lang w:eastAsia="zh-CN"/>
              </w:rPr>
            </w:pPr>
            <w:proofErr w:type="spellStart"/>
            <w:r>
              <w:rPr>
                <w:lang w:eastAsia="zh-CN"/>
              </w:rPr>
              <w:t>isOrdered</w:t>
            </w:r>
            <w:proofErr w:type="spellEnd"/>
            <w:r>
              <w:rPr>
                <w:lang w:eastAsia="zh-CN"/>
              </w:rPr>
              <w:t>: N/A</w:t>
            </w:r>
          </w:p>
          <w:p w14:paraId="67CC9E66" w14:textId="77777777" w:rsidR="00651843" w:rsidRDefault="00651843">
            <w:pPr>
              <w:pStyle w:val="TAL"/>
              <w:rPr>
                <w:lang w:eastAsia="zh-CN"/>
              </w:rPr>
            </w:pPr>
            <w:proofErr w:type="spellStart"/>
            <w:r>
              <w:rPr>
                <w:lang w:eastAsia="zh-CN"/>
              </w:rPr>
              <w:t>isUnique</w:t>
            </w:r>
            <w:proofErr w:type="spellEnd"/>
            <w:r>
              <w:rPr>
                <w:lang w:eastAsia="zh-CN"/>
              </w:rPr>
              <w:t>: N/A</w:t>
            </w:r>
          </w:p>
          <w:p w14:paraId="2FE59003" w14:textId="77777777" w:rsidR="00651843" w:rsidRDefault="00651843">
            <w:pPr>
              <w:pStyle w:val="TAL"/>
              <w:rPr>
                <w:lang w:eastAsia="zh-CN"/>
              </w:rPr>
            </w:pPr>
            <w:proofErr w:type="spellStart"/>
            <w:r>
              <w:rPr>
                <w:lang w:eastAsia="zh-CN"/>
              </w:rPr>
              <w:t>defaultValue</w:t>
            </w:r>
            <w:proofErr w:type="spellEnd"/>
            <w:r>
              <w:rPr>
                <w:lang w:eastAsia="zh-CN"/>
              </w:rPr>
              <w:t>: None</w:t>
            </w:r>
          </w:p>
          <w:p w14:paraId="14D29E95" w14:textId="77777777" w:rsidR="00651843" w:rsidRDefault="00651843">
            <w:pPr>
              <w:pStyle w:val="TAL"/>
              <w:rPr>
                <w:lang w:eastAsia="zh-CN"/>
              </w:rPr>
            </w:pPr>
            <w:r>
              <w:rPr>
                <w:lang w:eastAsia="zh-CN"/>
              </w:rPr>
              <w:t>isNullable: False</w:t>
            </w:r>
          </w:p>
        </w:tc>
      </w:tr>
      <w:tr w:rsidR="00651843" w14:paraId="236BAFE8"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62AC9355" w14:textId="77777777" w:rsidR="00651843" w:rsidRDefault="00651843">
            <w:pPr>
              <w:pStyle w:val="TAL"/>
              <w:rPr>
                <w:lang w:eastAsia="zh-CN"/>
              </w:rPr>
            </w:pPr>
            <w:proofErr w:type="spellStart"/>
            <w:r>
              <w:rPr>
                <w:lang w:eastAsia="zh-CN"/>
              </w:rPr>
              <w:t>networkSliceThroughputUserPredictions</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119D20CA" w14:textId="77777777" w:rsidR="00651843" w:rsidRDefault="00651843">
            <w:pPr>
              <w:pStyle w:val="TAL"/>
              <w:rPr>
                <w:lang w:eastAsia="zh-CN"/>
              </w:rPr>
            </w:pPr>
            <w:r>
              <w:rPr>
                <w:lang w:eastAsia="zh-CN"/>
              </w:rPr>
              <w:t>The predictions of the UL and/or DL network slice throughput in a certain time period. The value indicates the average percentage of users, for which the required SLS throughput is predicted to be met.</w:t>
            </w:r>
          </w:p>
          <w:p w14:paraId="53FF90FD" w14:textId="77777777" w:rsidR="00651843" w:rsidRDefault="00651843">
            <w:pPr>
              <w:pStyle w:val="TAL"/>
              <w:rPr>
                <w:lang w:eastAsia="zh-CN"/>
              </w:rPr>
            </w:pPr>
            <w:r>
              <w:rPr>
                <w:lang w:eastAsia="zh-CN"/>
              </w:rPr>
              <w:t>Allowed values: 0 to 100</w:t>
            </w:r>
          </w:p>
        </w:tc>
        <w:tc>
          <w:tcPr>
            <w:tcW w:w="1141" w:type="dxa"/>
            <w:tcBorders>
              <w:top w:val="single" w:sz="4" w:space="0" w:color="auto"/>
              <w:left w:val="single" w:sz="4" w:space="0" w:color="auto"/>
              <w:bottom w:val="single" w:sz="4" w:space="0" w:color="auto"/>
              <w:right w:val="single" w:sz="4" w:space="0" w:color="auto"/>
            </w:tcBorders>
            <w:hideMark/>
          </w:tcPr>
          <w:p w14:paraId="0E6A2F2D" w14:textId="77777777" w:rsidR="00651843" w:rsidRDefault="00651843">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1AA08F17" w14:textId="77777777" w:rsidR="00651843" w:rsidRDefault="00651843">
            <w:pPr>
              <w:pStyle w:val="TAL"/>
              <w:rPr>
                <w:lang w:eastAsia="zh-CN"/>
              </w:rPr>
            </w:pPr>
            <w:r>
              <w:rPr>
                <w:lang w:eastAsia="zh-CN"/>
              </w:rPr>
              <w:t>type: integer</w:t>
            </w:r>
          </w:p>
          <w:p w14:paraId="1C9E329C" w14:textId="77777777" w:rsidR="00651843" w:rsidRDefault="00651843">
            <w:pPr>
              <w:pStyle w:val="TAL"/>
              <w:rPr>
                <w:lang w:eastAsia="zh-CN"/>
              </w:rPr>
            </w:pPr>
            <w:r>
              <w:rPr>
                <w:lang w:eastAsia="zh-CN"/>
              </w:rPr>
              <w:t>multiplicity: 1</w:t>
            </w:r>
          </w:p>
          <w:p w14:paraId="7C08488F" w14:textId="77777777" w:rsidR="00651843" w:rsidRDefault="00651843">
            <w:pPr>
              <w:pStyle w:val="TAL"/>
              <w:rPr>
                <w:lang w:eastAsia="zh-CN"/>
              </w:rPr>
            </w:pPr>
            <w:proofErr w:type="spellStart"/>
            <w:r>
              <w:rPr>
                <w:lang w:eastAsia="zh-CN"/>
              </w:rPr>
              <w:t>isOrdered</w:t>
            </w:r>
            <w:proofErr w:type="spellEnd"/>
            <w:r>
              <w:rPr>
                <w:lang w:eastAsia="zh-CN"/>
              </w:rPr>
              <w:t>: N/A</w:t>
            </w:r>
          </w:p>
          <w:p w14:paraId="64D49780" w14:textId="77777777" w:rsidR="00651843" w:rsidRDefault="00651843">
            <w:pPr>
              <w:pStyle w:val="TAL"/>
              <w:rPr>
                <w:lang w:eastAsia="zh-CN"/>
              </w:rPr>
            </w:pPr>
            <w:proofErr w:type="spellStart"/>
            <w:r>
              <w:rPr>
                <w:lang w:eastAsia="zh-CN"/>
              </w:rPr>
              <w:t>isUnique</w:t>
            </w:r>
            <w:proofErr w:type="spellEnd"/>
            <w:r>
              <w:rPr>
                <w:lang w:eastAsia="zh-CN"/>
              </w:rPr>
              <w:t>: N/A</w:t>
            </w:r>
          </w:p>
          <w:p w14:paraId="4AC4E596" w14:textId="77777777" w:rsidR="00651843" w:rsidRDefault="00651843">
            <w:pPr>
              <w:pStyle w:val="TAL"/>
              <w:rPr>
                <w:lang w:eastAsia="zh-CN"/>
              </w:rPr>
            </w:pPr>
            <w:proofErr w:type="spellStart"/>
            <w:r>
              <w:rPr>
                <w:lang w:eastAsia="zh-CN"/>
              </w:rPr>
              <w:t>defaultValue</w:t>
            </w:r>
            <w:proofErr w:type="spellEnd"/>
            <w:r>
              <w:rPr>
                <w:lang w:eastAsia="zh-CN"/>
              </w:rPr>
              <w:t>: None</w:t>
            </w:r>
          </w:p>
          <w:p w14:paraId="7EA88E65" w14:textId="77777777" w:rsidR="00651843" w:rsidRDefault="00651843">
            <w:pPr>
              <w:pStyle w:val="TAL"/>
              <w:rPr>
                <w:lang w:eastAsia="zh-CN"/>
              </w:rPr>
            </w:pPr>
            <w:r>
              <w:rPr>
                <w:lang w:eastAsia="zh-CN"/>
              </w:rPr>
              <w:t>isNullable: False</w:t>
            </w:r>
          </w:p>
        </w:tc>
      </w:tr>
      <w:tr w:rsidR="00651843" w14:paraId="5B0F15C2"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75480A74" w14:textId="77777777" w:rsidR="00651843" w:rsidRDefault="00651843">
            <w:pPr>
              <w:pStyle w:val="TAL"/>
              <w:rPr>
                <w:lang w:eastAsia="zh-CN"/>
              </w:rPr>
            </w:pPr>
            <w:proofErr w:type="spellStart"/>
            <w:r>
              <w:rPr>
                <w:lang w:eastAsia="zh-CN"/>
              </w:rPr>
              <w:t>networkSliceThroughputTimePredictions</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67C606AA" w14:textId="77777777" w:rsidR="00651843" w:rsidRDefault="00651843">
            <w:pPr>
              <w:pStyle w:val="TAL"/>
              <w:rPr>
                <w:lang w:eastAsia="zh-CN"/>
              </w:rPr>
            </w:pPr>
            <w:r>
              <w:rPr>
                <w:lang w:eastAsia="zh-CN"/>
              </w:rPr>
              <w:t>The predictions of the UL and/or DL network slice throughput in a certain time period. The value indicates the average percentage of time, during which the required SLS throughput is predicted to be met.</w:t>
            </w:r>
          </w:p>
          <w:p w14:paraId="32FA91C8" w14:textId="77777777" w:rsidR="00651843" w:rsidRDefault="00651843">
            <w:pPr>
              <w:pStyle w:val="TAL"/>
              <w:rPr>
                <w:lang w:eastAsia="zh-CN"/>
              </w:rPr>
            </w:pPr>
            <w:r>
              <w:rPr>
                <w:lang w:eastAsia="zh-CN"/>
              </w:rPr>
              <w:t>Allowed values: 0 to 100</w:t>
            </w:r>
          </w:p>
        </w:tc>
        <w:tc>
          <w:tcPr>
            <w:tcW w:w="1141" w:type="dxa"/>
            <w:tcBorders>
              <w:top w:val="single" w:sz="4" w:space="0" w:color="auto"/>
              <w:left w:val="single" w:sz="4" w:space="0" w:color="auto"/>
              <w:bottom w:val="single" w:sz="4" w:space="0" w:color="auto"/>
              <w:right w:val="single" w:sz="4" w:space="0" w:color="auto"/>
            </w:tcBorders>
            <w:hideMark/>
          </w:tcPr>
          <w:p w14:paraId="51B78052" w14:textId="77777777" w:rsidR="00651843" w:rsidRDefault="00651843">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07C29B64" w14:textId="77777777" w:rsidR="00651843" w:rsidRDefault="00651843">
            <w:pPr>
              <w:pStyle w:val="TAL"/>
              <w:rPr>
                <w:lang w:eastAsia="zh-CN"/>
              </w:rPr>
            </w:pPr>
            <w:r>
              <w:rPr>
                <w:lang w:eastAsia="zh-CN"/>
              </w:rPr>
              <w:t>type: integer</w:t>
            </w:r>
          </w:p>
          <w:p w14:paraId="4FCFF763" w14:textId="77777777" w:rsidR="00651843" w:rsidRDefault="00651843">
            <w:pPr>
              <w:pStyle w:val="TAL"/>
              <w:rPr>
                <w:lang w:eastAsia="zh-CN"/>
              </w:rPr>
            </w:pPr>
            <w:r>
              <w:rPr>
                <w:lang w:eastAsia="zh-CN"/>
              </w:rPr>
              <w:t>multiplicity: 1</w:t>
            </w:r>
          </w:p>
          <w:p w14:paraId="7852634F" w14:textId="77777777" w:rsidR="00651843" w:rsidRDefault="00651843">
            <w:pPr>
              <w:pStyle w:val="TAL"/>
              <w:rPr>
                <w:lang w:eastAsia="zh-CN"/>
              </w:rPr>
            </w:pPr>
            <w:proofErr w:type="spellStart"/>
            <w:r>
              <w:rPr>
                <w:lang w:eastAsia="zh-CN"/>
              </w:rPr>
              <w:t>isOrdered</w:t>
            </w:r>
            <w:proofErr w:type="spellEnd"/>
            <w:r>
              <w:rPr>
                <w:lang w:eastAsia="zh-CN"/>
              </w:rPr>
              <w:t>: N/A</w:t>
            </w:r>
          </w:p>
          <w:p w14:paraId="0BB8BF72" w14:textId="77777777" w:rsidR="00651843" w:rsidRDefault="00651843">
            <w:pPr>
              <w:pStyle w:val="TAL"/>
              <w:rPr>
                <w:lang w:eastAsia="zh-CN"/>
              </w:rPr>
            </w:pPr>
            <w:proofErr w:type="spellStart"/>
            <w:r>
              <w:rPr>
                <w:lang w:eastAsia="zh-CN"/>
              </w:rPr>
              <w:t>isUnique</w:t>
            </w:r>
            <w:proofErr w:type="spellEnd"/>
            <w:r>
              <w:rPr>
                <w:lang w:eastAsia="zh-CN"/>
              </w:rPr>
              <w:t>: N/A</w:t>
            </w:r>
          </w:p>
          <w:p w14:paraId="499521B3" w14:textId="77777777" w:rsidR="00651843" w:rsidRDefault="00651843">
            <w:pPr>
              <w:pStyle w:val="TAL"/>
              <w:rPr>
                <w:lang w:eastAsia="zh-CN"/>
              </w:rPr>
            </w:pPr>
            <w:proofErr w:type="spellStart"/>
            <w:r>
              <w:rPr>
                <w:lang w:eastAsia="zh-CN"/>
              </w:rPr>
              <w:t>defaultValue</w:t>
            </w:r>
            <w:proofErr w:type="spellEnd"/>
            <w:r>
              <w:rPr>
                <w:lang w:eastAsia="zh-CN"/>
              </w:rPr>
              <w:t>: None</w:t>
            </w:r>
          </w:p>
          <w:p w14:paraId="793AAD16" w14:textId="77777777" w:rsidR="00651843" w:rsidRDefault="00651843">
            <w:pPr>
              <w:pStyle w:val="TAL"/>
              <w:rPr>
                <w:lang w:eastAsia="zh-CN"/>
              </w:rPr>
            </w:pPr>
            <w:r>
              <w:rPr>
                <w:lang w:eastAsia="zh-CN"/>
              </w:rPr>
              <w:t>isNullable: False</w:t>
            </w:r>
          </w:p>
        </w:tc>
      </w:tr>
    </w:tbl>
    <w:p w14:paraId="6CC29B8D" w14:textId="77777777" w:rsidR="00651843" w:rsidRDefault="00651843" w:rsidP="00651843"/>
    <w:p w14:paraId="4D490EE8" w14:textId="77777777" w:rsidR="008830EC" w:rsidRDefault="008830EC" w:rsidP="008830EC">
      <w:pPr>
        <w:pStyle w:val="Heading4"/>
      </w:pPr>
    </w:p>
    <w:p w14:paraId="06CDA8BC" w14:textId="3C4795EE" w:rsidR="008830EC" w:rsidRPr="00257729" w:rsidRDefault="00725D0B" w:rsidP="008830E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Second</w:t>
      </w:r>
      <w:r w:rsidR="008830EC" w:rsidRPr="00257729">
        <w:rPr>
          <w:b/>
          <w:bCs/>
          <w:sz w:val="24"/>
          <w:szCs w:val="24"/>
          <w:lang w:eastAsia="zh-CN"/>
        </w:rPr>
        <w:t xml:space="preserve"> change</w:t>
      </w:r>
    </w:p>
    <w:p w14:paraId="59EE097F" w14:textId="77777777" w:rsidR="006836C1" w:rsidRDefault="006836C1" w:rsidP="006836C1">
      <w:pPr>
        <w:pStyle w:val="Heading4"/>
      </w:pPr>
      <w:bookmarkStart w:id="24" w:name="_Toc105572930"/>
      <w:bookmarkStart w:id="25" w:name="_Toc163047172"/>
      <w:bookmarkStart w:id="26" w:name="_Toc105572934"/>
      <w:bookmarkStart w:id="27" w:name="_Toc163045561"/>
      <w:r>
        <w:t>8.4.2.4</w:t>
      </w:r>
      <w:r>
        <w:tab/>
        <w:t>E2E latency analysis</w:t>
      </w:r>
      <w:bookmarkEnd w:id="24"/>
      <w:bookmarkEnd w:id="25"/>
    </w:p>
    <w:p w14:paraId="1BEF2149" w14:textId="77777777" w:rsidR="006836C1" w:rsidRDefault="006836C1" w:rsidP="006836C1">
      <w:pPr>
        <w:pStyle w:val="Heading5"/>
      </w:pPr>
      <w:bookmarkStart w:id="28" w:name="_Toc105572931"/>
      <w:bookmarkStart w:id="29" w:name="_Toc163047173"/>
      <w:r>
        <w:t>8.4.2.4.1</w:t>
      </w:r>
      <w:r>
        <w:tab/>
        <w:t>MDA type</w:t>
      </w:r>
      <w:bookmarkEnd w:id="28"/>
      <w:bookmarkEnd w:id="29"/>
    </w:p>
    <w:p w14:paraId="3FDCA052" w14:textId="77777777" w:rsidR="006836C1" w:rsidRDefault="006836C1" w:rsidP="006836C1">
      <w:pPr>
        <w:rPr>
          <w:lang w:eastAsia="zh-CN"/>
        </w:rPr>
      </w:pPr>
      <w:r>
        <w:rPr>
          <w:lang w:eastAsia="zh-CN"/>
        </w:rPr>
        <w:t>The MDA type for Capability-E2E latency analysis is: SLSAnalysis.E2ElatencyAnalysis.</w:t>
      </w:r>
    </w:p>
    <w:p w14:paraId="0DFF497A" w14:textId="77777777" w:rsidR="006836C1" w:rsidRDefault="006836C1" w:rsidP="006836C1">
      <w:pPr>
        <w:pStyle w:val="Heading5"/>
      </w:pPr>
      <w:bookmarkStart w:id="30" w:name="_Toc105572932"/>
      <w:bookmarkStart w:id="31" w:name="_Toc163047174"/>
      <w:r>
        <w:t>8.4.2.4.2</w:t>
      </w:r>
      <w:r>
        <w:tab/>
        <w:t>Enabling data</w:t>
      </w:r>
      <w:bookmarkEnd w:id="30"/>
      <w:bookmarkEnd w:id="31"/>
    </w:p>
    <w:p w14:paraId="15B27F13" w14:textId="77777777" w:rsidR="006836C1" w:rsidRDefault="006836C1" w:rsidP="006836C1">
      <w:pPr>
        <w:rPr>
          <w:lang w:eastAsia="zh-CN"/>
        </w:rPr>
      </w:pPr>
      <w:r>
        <w:rPr>
          <w:lang w:eastAsia="zh-CN"/>
        </w:rPr>
        <w:t>The enabling data for SLSAnalysis.E2ElatencyAnalysis MDA type are provided in table 8.4.2.4.2-1.</w:t>
      </w:r>
    </w:p>
    <w:p w14:paraId="7BC1C6C1" w14:textId="77777777" w:rsidR="006836C1" w:rsidRDefault="006836C1" w:rsidP="006836C1">
      <w:pPr>
        <w:pStyle w:val="TH"/>
      </w:pPr>
      <w:r>
        <w:lastRenderedPageBreak/>
        <w:t xml:space="preserve">Table 8.4.2.4.2-1: Enabling data for </w:t>
      </w:r>
      <w:r>
        <w:rPr>
          <w:lang w:eastAsia="zh-CN"/>
        </w:rPr>
        <w:t>E2E latency</w:t>
      </w:r>
      <w:r>
        <w:t xml:space="preserve"> analysis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3454"/>
        <w:gridCol w:w="4808"/>
      </w:tblGrid>
      <w:tr w:rsidR="006836C1" w14:paraId="3C37D2CC" w14:textId="77777777" w:rsidTr="006836C1">
        <w:trPr>
          <w:jc w:val="center"/>
        </w:trPr>
        <w:tc>
          <w:tcPr>
            <w:tcW w:w="165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2C58F" w14:textId="77777777" w:rsidR="006836C1" w:rsidRDefault="006836C1">
            <w:pPr>
              <w:pStyle w:val="TAH"/>
            </w:pPr>
            <w:bookmarkStart w:id="32" w:name="MCCQCTEMPBM_00000140"/>
            <w:r>
              <w:t>Data category</w:t>
            </w:r>
          </w:p>
        </w:tc>
        <w:tc>
          <w:tcPr>
            <w:tcW w:w="345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391EB13" w14:textId="77777777" w:rsidR="006836C1" w:rsidRDefault="006836C1">
            <w:pPr>
              <w:pStyle w:val="TAH"/>
            </w:pPr>
            <w:r>
              <w:t>Description</w:t>
            </w:r>
          </w:p>
        </w:tc>
        <w:tc>
          <w:tcPr>
            <w:tcW w:w="481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F3EF80" w14:textId="77777777" w:rsidR="006836C1" w:rsidRDefault="006836C1">
            <w:pPr>
              <w:pStyle w:val="TAH"/>
              <w:rPr>
                <w:b w:val="0"/>
                <w:bCs/>
              </w:rPr>
            </w:pPr>
            <w:r>
              <w:t>References</w:t>
            </w:r>
          </w:p>
        </w:tc>
      </w:tr>
      <w:tr w:rsidR="006836C1" w14:paraId="0DEE79AA" w14:textId="77777777" w:rsidTr="006836C1">
        <w:trPr>
          <w:jc w:val="center"/>
        </w:trPr>
        <w:tc>
          <w:tcPr>
            <w:tcW w:w="1654" w:type="dxa"/>
            <w:vMerge w:val="restart"/>
            <w:tcBorders>
              <w:top w:val="single" w:sz="4" w:space="0" w:color="auto"/>
              <w:left w:val="single" w:sz="4" w:space="0" w:color="auto"/>
              <w:bottom w:val="single" w:sz="4" w:space="0" w:color="auto"/>
              <w:right w:val="single" w:sz="4" w:space="0" w:color="auto"/>
            </w:tcBorders>
            <w:hideMark/>
          </w:tcPr>
          <w:p w14:paraId="449EB905" w14:textId="77777777" w:rsidR="006836C1" w:rsidRDefault="006836C1">
            <w:pPr>
              <w:pStyle w:val="TAL"/>
              <w:rPr>
                <w:lang w:eastAsia="zh-CN"/>
              </w:rPr>
            </w:pPr>
            <w:r>
              <w:rPr>
                <w:lang w:eastAsia="zh-CN"/>
              </w:rPr>
              <w:t>Performance measurements</w:t>
            </w:r>
          </w:p>
        </w:tc>
        <w:tc>
          <w:tcPr>
            <w:tcW w:w="3455" w:type="dxa"/>
            <w:tcBorders>
              <w:top w:val="single" w:sz="4" w:space="0" w:color="auto"/>
              <w:left w:val="single" w:sz="4" w:space="0" w:color="auto"/>
              <w:bottom w:val="single" w:sz="4" w:space="0" w:color="auto"/>
              <w:right w:val="single" w:sz="4" w:space="0" w:color="auto"/>
            </w:tcBorders>
            <w:hideMark/>
          </w:tcPr>
          <w:p w14:paraId="182CD7A6" w14:textId="77777777" w:rsidR="006836C1" w:rsidRDefault="006836C1">
            <w:pPr>
              <w:pStyle w:val="TAL"/>
              <w:rPr>
                <w:color w:val="000000"/>
              </w:rPr>
            </w:pPr>
            <w:r>
              <w:t xml:space="preserve">Average e2e UL/DL </w:t>
            </w:r>
            <w:r>
              <w:rPr>
                <w:lang w:eastAsia="zh-CN"/>
              </w:rPr>
              <w:t>delay</w:t>
            </w:r>
            <w:r>
              <w:t xml:space="preserve"> for a network slice</w:t>
            </w:r>
          </w:p>
        </w:tc>
        <w:tc>
          <w:tcPr>
            <w:tcW w:w="4810" w:type="dxa"/>
            <w:tcBorders>
              <w:top w:val="single" w:sz="4" w:space="0" w:color="auto"/>
              <w:left w:val="single" w:sz="4" w:space="0" w:color="auto"/>
              <w:bottom w:val="single" w:sz="4" w:space="0" w:color="auto"/>
              <w:right w:val="single" w:sz="4" w:space="0" w:color="auto"/>
            </w:tcBorders>
            <w:hideMark/>
          </w:tcPr>
          <w:p w14:paraId="0B59C530" w14:textId="77777777" w:rsidR="006836C1" w:rsidRDefault="006836C1">
            <w:pPr>
              <w:pStyle w:val="TAL"/>
              <w:rPr>
                <w:color w:val="000000"/>
              </w:rPr>
            </w:pPr>
            <w:r>
              <w:t xml:space="preserve">Average e2e uplink </w:t>
            </w:r>
            <w:r>
              <w:rPr>
                <w:lang w:eastAsia="zh-CN"/>
              </w:rPr>
              <w:t>delay</w:t>
            </w:r>
            <w:r>
              <w:t xml:space="preserve"> for a network slice (clause </w:t>
            </w:r>
            <w:r>
              <w:rPr>
                <w:color w:val="000000"/>
              </w:rPr>
              <w:t>6.3.1.8.1 in TS 28.554 [5]);</w:t>
            </w:r>
            <w:r>
              <w:t xml:space="preserve"> Average e2e downlink </w:t>
            </w:r>
            <w:r>
              <w:rPr>
                <w:lang w:eastAsia="zh-CN"/>
              </w:rPr>
              <w:t>delay</w:t>
            </w:r>
            <w:r>
              <w:t xml:space="preserve"> for a network slice (clause </w:t>
            </w:r>
            <w:r>
              <w:rPr>
                <w:color w:val="000000"/>
              </w:rPr>
              <w:t>6.3.1.8.2 in TS 28.554 [5]).</w:t>
            </w:r>
          </w:p>
        </w:tc>
      </w:tr>
      <w:tr w:rsidR="006836C1" w14:paraId="5F1DC92F" w14:textId="77777777" w:rsidTr="006836C1">
        <w:trPr>
          <w:jc w:val="center"/>
        </w:trPr>
        <w:tc>
          <w:tcPr>
            <w:tcW w:w="1654" w:type="dxa"/>
            <w:vMerge/>
            <w:tcBorders>
              <w:top w:val="single" w:sz="4" w:space="0" w:color="auto"/>
              <w:left w:val="single" w:sz="4" w:space="0" w:color="auto"/>
              <w:bottom w:val="single" w:sz="4" w:space="0" w:color="auto"/>
              <w:right w:val="single" w:sz="4" w:space="0" w:color="auto"/>
            </w:tcBorders>
            <w:vAlign w:val="center"/>
            <w:hideMark/>
          </w:tcPr>
          <w:p w14:paraId="10BE1D37" w14:textId="77777777" w:rsidR="006836C1" w:rsidRDefault="006836C1">
            <w:pPr>
              <w:spacing w:after="0"/>
              <w:rPr>
                <w:rFonts w:ascii="Arial" w:hAnsi="Arial"/>
                <w:sz w:val="18"/>
                <w:lang w:eastAsia="zh-CN"/>
              </w:rPr>
            </w:pPr>
          </w:p>
        </w:tc>
        <w:tc>
          <w:tcPr>
            <w:tcW w:w="3455" w:type="dxa"/>
            <w:tcBorders>
              <w:top w:val="single" w:sz="4" w:space="0" w:color="auto"/>
              <w:left w:val="single" w:sz="4" w:space="0" w:color="auto"/>
              <w:bottom w:val="single" w:sz="4" w:space="0" w:color="auto"/>
              <w:right w:val="single" w:sz="4" w:space="0" w:color="auto"/>
            </w:tcBorders>
            <w:hideMark/>
          </w:tcPr>
          <w:p w14:paraId="68739222" w14:textId="77777777" w:rsidR="006836C1" w:rsidRDefault="006836C1">
            <w:pPr>
              <w:pStyle w:val="TAL"/>
            </w:pPr>
            <w:r>
              <w:t>Integrated uplink</w:t>
            </w:r>
            <w:r>
              <w:rPr>
                <w:lang w:eastAsia="zh-CN"/>
              </w:rPr>
              <w:t>/</w:t>
            </w:r>
            <w:r>
              <w:t>downlink delay in RAN</w:t>
            </w:r>
          </w:p>
        </w:tc>
        <w:tc>
          <w:tcPr>
            <w:tcW w:w="4810" w:type="dxa"/>
            <w:tcBorders>
              <w:top w:val="single" w:sz="4" w:space="0" w:color="auto"/>
              <w:left w:val="single" w:sz="4" w:space="0" w:color="auto"/>
              <w:bottom w:val="single" w:sz="4" w:space="0" w:color="auto"/>
              <w:right w:val="single" w:sz="4" w:space="0" w:color="auto"/>
            </w:tcBorders>
            <w:hideMark/>
          </w:tcPr>
          <w:p w14:paraId="34BA034F" w14:textId="77777777" w:rsidR="006836C1" w:rsidRDefault="006836C1">
            <w:pPr>
              <w:pStyle w:val="TAL"/>
            </w:pPr>
            <w:r>
              <w:t xml:space="preserve">Integrated downlink delay in RAN (clause 6.3.1.2 </w:t>
            </w:r>
            <w:r>
              <w:rPr>
                <w:color w:val="000000"/>
              </w:rPr>
              <w:t>in TS 28.554 [5]); Integrated uplink delay in RAN (</w:t>
            </w:r>
            <w:r>
              <w:t>clause </w:t>
            </w:r>
            <w:r>
              <w:rPr>
                <w:color w:val="000000"/>
              </w:rPr>
              <w:t>6.3.1.7 in TS 28.554 [5]).</w:t>
            </w:r>
          </w:p>
        </w:tc>
      </w:tr>
      <w:tr w:rsidR="006836C1" w14:paraId="7AFF3E7A" w14:textId="77777777" w:rsidTr="006836C1">
        <w:trPr>
          <w:jc w:val="center"/>
        </w:trPr>
        <w:tc>
          <w:tcPr>
            <w:tcW w:w="1654" w:type="dxa"/>
            <w:vMerge/>
            <w:tcBorders>
              <w:top w:val="single" w:sz="4" w:space="0" w:color="auto"/>
              <w:left w:val="single" w:sz="4" w:space="0" w:color="auto"/>
              <w:bottom w:val="single" w:sz="4" w:space="0" w:color="auto"/>
              <w:right w:val="single" w:sz="4" w:space="0" w:color="auto"/>
            </w:tcBorders>
            <w:vAlign w:val="center"/>
            <w:hideMark/>
          </w:tcPr>
          <w:p w14:paraId="14BC07F6" w14:textId="77777777" w:rsidR="006836C1" w:rsidRDefault="006836C1">
            <w:pPr>
              <w:spacing w:after="0"/>
              <w:rPr>
                <w:rFonts w:ascii="Arial" w:hAnsi="Arial"/>
                <w:sz w:val="18"/>
                <w:lang w:eastAsia="zh-CN"/>
              </w:rPr>
            </w:pPr>
          </w:p>
        </w:tc>
        <w:tc>
          <w:tcPr>
            <w:tcW w:w="3455" w:type="dxa"/>
            <w:tcBorders>
              <w:top w:val="single" w:sz="4" w:space="0" w:color="auto"/>
              <w:left w:val="single" w:sz="4" w:space="0" w:color="auto"/>
              <w:bottom w:val="single" w:sz="4" w:space="0" w:color="auto"/>
              <w:right w:val="single" w:sz="4" w:space="0" w:color="auto"/>
            </w:tcBorders>
            <w:hideMark/>
          </w:tcPr>
          <w:p w14:paraId="0C8A33D3" w14:textId="77777777" w:rsidR="006836C1" w:rsidRDefault="006836C1">
            <w:pPr>
              <w:pStyle w:val="TAL"/>
            </w:pPr>
            <w:r>
              <w:t>Round-trip Packet Delay</w:t>
            </w:r>
          </w:p>
        </w:tc>
        <w:tc>
          <w:tcPr>
            <w:tcW w:w="4810" w:type="dxa"/>
            <w:tcBorders>
              <w:top w:val="single" w:sz="4" w:space="0" w:color="auto"/>
              <w:left w:val="single" w:sz="4" w:space="0" w:color="auto"/>
              <w:bottom w:val="single" w:sz="4" w:space="0" w:color="auto"/>
              <w:right w:val="single" w:sz="4" w:space="0" w:color="auto"/>
            </w:tcBorders>
            <w:hideMark/>
          </w:tcPr>
          <w:p w14:paraId="2CF2D5C2" w14:textId="77777777" w:rsidR="006836C1" w:rsidRDefault="006836C1">
            <w:pPr>
              <w:pStyle w:val="TAL"/>
            </w:pPr>
            <w:r>
              <w:t xml:space="preserve">Round-trip packet delay between PSA UPF and NG-RAN (clause 5.4.8 </w:t>
            </w:r>
            <w:r>
              <w:rPr>
                <w:color w:val="000000"/>
              </w:rPr>
              <w:t>TS 28.552 [4]).</w:t>
            </w:r>
          </w:p>
        </w:tc>
      </w:tr>
      <w:bookmarkEnd w:id="32"/>
    </w:tbl>
    <w:p w14:paraId="2D0CC7B5" w14:textId="77777777" w:rsidR="006836C1" w:rsidRDefault="006836C1" w:rsidP="006836C1">
      <w:pPr>
        <w:rPr>
          <w:lang w:eastAsia="zh-CN"/>
        </w:rPr>
      </w:pPr>
    </w:p>
    <w:p w14:paraId="5E56281E" w14:textId="77777777" w:rsidR="006836C1" w:rsidRDefault="006836C1" w:rsidP="006836C1">
      <w:pPr>
        <w:pStyle w:val="Heading5"/>
      </w:pPr>
      <w:bookmarkStart w:id="33" w:name="_Toc105572933"/>
      <w:bookmarkStart w:id="34" w:name="_Toc163047175"/>
      <w:r>
        <w:t>8.4.2.4.3</w:t>
      </w:r>
      <w:r>
        <w:tab/>
        <w:t>Analytics output</w:t>
      </w:r>
      <w:bookmarkEnd w:id="33"/>
      <w:bookmarkEnd w:id="34"/>
    </w:p>
    <w:p w14:paraId="2A4DFE09" w14:textId="77777777" w:rsidR="006836C1" w:rsidRDefault="006836C1" w:rsidP="006836C1">
      <w:pPr>
        <w:keepNext/>
        <w:keepLines/>
      </w:pPr>
      <w:r>
        <w:t>The specific information elements of the analytics output for E2E latency analysis, in addition to the common information elements of the analytics outputs (see clause 8.3), are provided in table 8.4.2.4.3-1.</w:t>
      </w:r>
    </w:p>
    <w:p w14:paraId="0D1771C5" w14:textId="77777777" w:rsidR="006836C1" w:rsidRDefault="006836C1" w:rsidP="006836C1">
      <w:pPr>
        <w:keepNext/>
        <w:keepLines/>
        <w:spacing w:before="60"/>
        <w:ind w:left="704"/>
        <w:jc w:val="center"/>
        <w:rPr>
          <w:rFonts w:ascii="Arial" w:hAnsi="Arial"/>
          <w:b/>
        </w:rPr>
      </w:pPr>
      <w:bookmarkStart w:id="35" w:name="MCCQCTEMPBM_00000130"/>
      <w:bookmarkStart w:id="36" w:name="OLE_LINK60"/>
      <w:r>
        <w:rPr>
          <w:rFonts w:ascii="Arial" w:hAnsi="Arial"/>
          <w:b/>
        </w:rPr>
        <w:t>Table 8.4.2.4.3-1: Analytics output for E2E latency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3"/>
        <w:gridCol w:w="4156"/>
        <w:gridCol w:w="1856"/>
        <w:gridCol w:w="1720"/>
      </w:tblGrid>
      <w:tr w:rsidR="006836C1" w14:paraId="6EEA0718" w14:textId="77777777" w:rsidTr="006836C1">
        <w:trPr>
          <w:jc w:val="center"/>
        </w:trPr>
        <w:tc>
          <w:tcPr>
            <w:tcW w:w="1972"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5"/>
          <w:p w14:paraId="57744584" w14:textId="77777777" w:rsidR="006836C1" w:rsidRDefault="006836C1">
            <w:pPr>
              <w:pStyle w:val="TAH"/>
            </w:pPr>
            <w:r>
              <w:t>Information element</w:t>
            </w:r>
          </w:p>
        </w:tc>
        <w:tc>
          <w:tcPr>
            <w:tcW w:w="41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9BC693" w14:textId="77777777" w:rsidR="006836C1" w:rsidRDefault="006836C1">
            <w:pPr>
              <w:pStyle w:val="TAH"/>
            </w:pPr>
            <w:r>
              <w:t>Definition</w:t>
            </w:r>
          </w:p>
        </w:tc>
        <w:tc>
          <w:tcPr>
            <w:tcW w:w="18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1DC547" w14:textId="77777777" w:rsidR="006836C1" w:rsidRDefault="006836C1">
            <w:pPr>
              <w:pStyle w:val="TAH"/>
            </w:pPr>
            <w: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A260066" w14:textId="77777777" w:rsidR="006836C1" w:rsidRDefault="006836C1">
            <w:pPr>
              <w:pStyle w:val="TAH"/>
            </w:pPr>
            <w:r>
              <w:t>Properties</w:t>
            </w:r>
          </w:p>
        </w:tc>
      </w:tr>
      <w:tr w:rsidR="006836C1" w14:paraId="546D6188" w14:textId="77777777" w:rsidTr="006836C1">
        <w:trPr>
          <w:jc w:val="center"/>
        </w:trPr>
        <w:tc>
          <w:tcPr>
            <w:tcW w:w="1972" w:type="dxa"/>
            <w:tcBorders>
              <w:top w:val="single" w:sz="4" w:space="0" w:color="auto"/>
              <w:left w:val="single" w:sz="4" w:space="0" w:color="auto"/>
              <w:bottom w:val="single" w:sz="4" w:space="0" w:color="auto"/>
              <w:right w:val="single" w:sz="4" w:space="0" w:color="auto"/>
            </w:tcBorders>
            <w:hideMark/>
          </w:tcPr>
          <w:p w14:paraId="231F0CD8" w14:textId="76BE8CAC" w:rsidR="006836C1" w:rsidRDefault="006836C1">
            <w:pPr>
              <w:pStyle w:val="TAL"/>
              <w:rPr>
                <w:lang w:eastAsia="zh-CN"/>
              </w:rPr>
            </w:pPr>
            <w:r>
              <w:rPr>
                <w:rFonts w:cs="Arial"/>
                <w:szCs w:val="18"/>
                <w:lang w:eastAsia="zh-CN"/>
              </w:rPr>
              <w:t>e2ELatencyIssueId</w:t>
            </w:r>
          </w:p>
        </w:tc>
        <w:tc>
          <w:tcPr>
            <w:tcW w:w="4156" w:type="dxa"/>
            <w:tcBorders>
              <w:top w:val="single" w:sz="4" w:space="0" w:color="auto"/>
              <w:left w:val="single" w:sz="4" w:space="0" w:color="auto"/>
              <w:bottom w:val="single" w:sz="4" w:space="0" w:color="auto"/>
              <w:right w:val="single" w:sz="4" w:space="0" w:color="auto"/>
            </w:tcBorders>
            <w:hideMark/>
          </w:tcPr>
          <w:p w14:paraId="793C8E4F" w14:textId="1409A92C" w:rsidR="006836C1" w:rsidRDefault="006836C1">
            <w:pPr>
              <w:pStyle w:val="TAL"/>
              <w:rPr>
                <w:lang w:eastAsia="zh-CN"/>
              </w:rPr>
            </w:pPr>
            <w:r>
              <w:rPr>
                <w:rFonts w:cs="Arial"/>
                <w:szCs w:val="18"/>
                <w:lang w:eastAsia="zh-CN"/>
              </w:rPr>
              <w:t>The identifier indicates the output is for E2E latency issue analysis</w:t>
            </w:r>
          </w:p>
        </w:tc>
        <w:tc>
          <w:tcPr>
            <w:tcW w:w="1856" w:type="dxa"/>
            <w:tcBorders>
              <w:top w:val="single" w:sz="4" w:space="0" w:color="auto"/>
              <w:left w:val="single" w:sz="4" w:space="0" w:color="auto"/>
              <w:bottom w:val="single" w:sz="4" w:space="0" w:color="auto"/>
              <w:right w:val="single" w:sz="4" w:space="0" w:color="auto"/>
            </w:tcBorders>
            <w:hideMark/>
          </w:tcPr>
          <w:p w14:paraId="232C76B8" w14:textId="77777777" w:rsidR="006836C1" w:rsidRDefault="006836C1">
            <w:pPr>
              <w:pStyle w:val="TAL"/>
              <w:rPr>
                <w:lang w:eastAsia="zh-CN"/>
              </w:rPr>
            </w:pPr>
            <w:r>
              <w:rPr>
                <w:rFonts w:cs="Arial"/>
                <w:szCs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7BD33ACB" w14:textId="77777777" w:rsidR="006836C1" w:rsidRDefault="006836C1">
            <w:pPr>
              <w:pStyle w:val="TAL"/>
              <w:rPr>
                <w:lang w:eastAsia="zh-CN"/>
              </w:rPr>
            </w:pPr>
            <w:r>
              <w:rPr>
                <w:lang w:eastAsia="zh-CN"/>
              </w:rPr>
              <w:t>type: String</w:t>
            </w:r>
          </w:p>
          <w:p w14:paraId="718388A9" w14:textId="77777777" w:rsidR="006836C1" w:rsidRDefault="006836C1">
            <w:pPr>
              <w:pStyle w:val="TAL"/>
              <w:rPr>
                <w:lang w:eastAsia="zh-CN"/>
              </w:rPr>
            </w:pPr>
            <w:r>
              <w:rPr>
                <w:lang w:eastAsia="zh-CN"/>
              </w:rPr>
              <w:t>multiplicity: 1</w:t>
            </w:r>
          </w:p>
          <w:p w14:paraId="5E1EB29B" w14:textId="77777777" w:rsidR="006836C1" w:rsidRDefault="006836C1">
            <w:pPr>
              <w:pStyle w:val="TAL"/>
              <w:rPr>
                <w:lang w:eastAsia="zh-CN"/>
              </w:rPr>
            </w:pPr>
            <w:proofErr w:type="spellStart"/>
            <w:r>
              <w:rPr>
                <w:lang w:eastAsia="zh-CN"/>
              </w:rPr>
              <w:t>isOrdered</w:t>
            </w:r>
            <w:proofErr w:type="spellEnd"/>
            <w:r>
              <w:rPr>
                <w:lang w:eastAsia="zh-CN"/>
              </w:rPr>
              <w:t>: N/A</w:t>
            </w:r>
          </w:p>
          <w:p w14:paraId="5AB6BDD9" w14:textId="77777777" w:rsidR="006836C1" w:rsidRDefault="006836C1">
            <w:pPr>
              <w:pStyle w:val="TAL"/>
              <w:rPr>
                <w:lang w:eastAsia="zh-CN"/>
              </w:rPr>
            </w:pPr>
            <w:proofErr w:type="spellStart"/>
            <w:r>
              <w:rPr>
                <w:lang w:eastAsia="zh-CN"/>
              </w:rPr>
              <w:t>isUnique</w:t>
            </w:r>
            <w:proofErr w:type="spellEnd"/>
            <w:r>
              <w:rPr>
                <w:lang w:eastAsia="zh-CN"/>
              </w:rPr>
              <w:t>: N/A</w:t>
            </w:r>
          </w:p>
          <w:p w14:paraId="2F9E09FF" w14:textId="77777777" w:rsidR="006836C1" w:rsidRDefault="006836C1">
            <w:pPr>
              <w:pStyle w:val="TAL"/>
              <w:rPr>
                <w:lang w:eastAsia="zh-CN"/>
              </w:rPr>
            </w:pPr>
            <w:proofErr w:type="spellStart"/>
            <w:r>
              <w:rPr>
                <w:lang w:eastAsia="zh-CN"/>
              </w:rPr>
              <w:t>defaultValue</w:t>
            </w:r>
            <w:proofErr w:type="spellEnd"/>
            <w:r>
              <w:rPr>
                <w:lang w:eastAsia="zh-CN"/>
              </w:rPr>
              <w:t>: None</w:t>
            </w:r>
          </w:p>
          <w:p w14:paraId="5CF23F25" w14:textId="77777777" w:rsidR="006836C1" w:rsidRDefault="006836C1">
            <w:pPr>
              <w:pStyle w:val="TAL"/>
            </w:pPr>
            <w:r>
              <w:rPr>
                <w:lang w:eastAsia="zh-CN"/>
              </w:rPr>
              <w:t>isNullable: False</w:t>
            </w:r>
          </w:p>
        </w:tc>
      </w:tr>
      <w:tr w:rsidR="006836C1" w14:paraId="29546C14" w14:textId="77777777" w:rsidTr="006836C1">
        <w:trPr>
          <w:jc w:val="center"/>
        </w:trPr>
        <w:tc>
          <w:tcPr>
            <w:tcW w:w="1972" w:type="dxa"/>
            <w:tcBorders>
              <w:top w:val="single" w:sz="4" w:space="0" w:color="auto"/>
              <w:left w:val="single" w:sz="4" w:space="0" w:color="auto"/>
              <w:bottom w:val="single" w:sz="4" w:space="0" w:color="auto"/>
              <w:right w:val="single" w:sz="4" w:space="0" w:color="auto"/>
            </w:tcBorders>
            <w:hideMark/>
          </w:tcPr>
          <w:p w14:paraId="03437840" w14:textId="223F7EAE" w:rsidR="006836C1" w:rsidRDefault="006836C1">
            <w:pPr>
              <w:pStyle w:val="TAL"/>
              <w:rPr>
                <w:lang w:eastAsia="zh-CN"/>
              </w:rPr>
            </w:pPr>
            <w:del w:id="37" w:author="ericsson user 1" w:date="2024-05-16T11:27:00Z">
              <w:r w:rsidDel="002C6A9F">
                <w:rPr>
                  <w:rFonts w:cs="Arial"/>
                  <w:szCs w:val="18"/>
                </w:rPr>
                <w:delText>e2ELatency</w:delText>
              </w:r>
            </w:del>
            <w:del w:id="38" w:author="ericsson user 1" w:date="2024-05-16T11:29:00Z">
              <w:r w:rsidDel="0035774B">
                <w:rPr>
                  <w:rFonts w:cs="Arial"/>
                  <w:szCs w:val="18"/>
                </w:rPr>
                <w:delText>I</w:delText>
              </w:r>
            </w:del>
            <w:proofErr w:type="spellStart"/>
            <w:ins w:id="39" w:author="ericsson user 1" w:date="2024-05-16T11:29:00Z">
              <w:r w:rsidR="0035774B">
                <w:rPr>
                  <w:rFonts w:cs="Arial"/>
                  <w:szCs w:val="18"/>
                </w:rPr>
                <w:t>i</w:t>
              </w:r>
            </w:ins>
            <w:r>
              <w:rPr>
                <w:rFonts w:cs="Arial"/>
                <w:szCs w:val="18"/>
              </w:rPr>
              <w:t>ssue</w:t>
            </w:r>
            <w:del w:id="40" w:author="ericsson user 1" w:date="2024-05-16T11:28:00Z">
              <w:r w:rsidDel="002C6A9F">
                <w:rPr>
                  <w:rFonts w:cs="Arial"/>
                  <w:szCs w:val="18"/>
                </w:rPr>
                <w:delText>Type</w:delText>
              </w:r>
            </w:del>
            <w:ins w:id="41" w:author="ericsson user 1" w:date="2024-05-16T11:27:00Z">
              <w:r w:rsidR="002C6A9F">
                <w:rPr>
                  <w:rFonts w:cs="Arial"/>
                  <w:szCs w:val="18"/>
                </w:rPr>
                <w:t>Domain</w:t>
              </w:r>
            </w:ins>
            <w:proofErr w:type="spellEnd"/>
          </w:p>
        </w:tc>
        <w:tc>
          <w:tcPr>
            <w:tcW w:w="4156" w:type="dxa"/>
            <w:tcBorders>
              <w:top w:val="single" w:sz="4" w:space="0" w:color="auto"/>
              <w:left w:val="single" w:sz="4" w:space="0" w:color="auto"/>
              <w:bottom w:val="single" w:sz="4" w:space="0" w:color="auto"/>
              <w:right w:val="single" w:sz="4" w:space="0" w:color="auto"/>
            </w:tcBorders>
          </w:tcPr>
          <w:p w14:paraId="7CAD6D0B" w14:textId="08E1FFAA" w:rsidR="002C6A9F" w:rsidRDefault="002C6A9F" w:rsidP="002C6A9F">
            <w:pPr>
              <w:pStyle w:val="NormalWeb"/>
              <w:spacing w:after="0"/>
              <w:rPr>
                <w:ins w:id="42" w:author="ericsson user 1" w:date="2024-05-16T11:28:00Z"/>
                <w:rFonts w:ascii="Arial" w:hAnsi="Arial" w:cs="Arial"/>
                <w:sz w:val="18"/>
                <w:szCs w:val="18"/>
                <w:lang w:eastAsia="en-IE"/>
              </w:rPr>
            </w:pPr>
            <w:ins w:id="43" w:author="ericsson user 1" w:date="2024-05-16T11:28:00Z">
              <w:r w:rsidRPr="006C51C2">
                <w:rPr>
                  <w:rFonts w:ascii="Arial" w:hAnsi="Arial" w:cs="Arial"/>
                  <w:sz w:val="18"/>
                  <w:szCs w:val="18"/>
                  <w:lang w:eastAsia="en-IE"/>
                </w:rPr>
                <w:t xml:space="preserve">Indicates the domain </w:t>
              </w:r>
              <w:r>
                <w:rPr>
                  <w:rFonts w:ascii="Arial" w:hAnsi="Arial" w:cs="Arial"/>
                  <w:sz w:val="18"/>
                  <w:szCs w:val="18"/>
                  <w:lang w:eastAsia="en-IE"/>
                </w:rPr>
                <w:t>where the issue has been found and it can have one of the following values: NONE, RAN, CN.</w:t>
              </w:r>
            </w:ins>
          </w:p>
          <w:p w14:paraId="4E68DA8F" w14:textId="55C483F4" w:rsidR="006836C1" w:rsidDel="002C6A9F" w:rsidRDefault="006836C1">
            <w:pPr>
              <w:keepNext/>
              <w:keepLines/>
              <w:spacing w:after="0"/>
              <w:rPr>
                <w:del w:id="44" w:author="ericsson user 1" w:date="2024-05-16T11:28:00Z"/>
                <w:rFonts w:ascii="Arial" w:hAnsi="Arial" w:cs="Arial"/>
                <w:sz w:val="18"/>
                <w:szCs w:val="18"/>
                <w:lang w:eastAsia="zh-CN"/>
              </w:rPr>
            </w:pPr>
            <w:del w:id="45" w:author="ericsson user 1" w:date="2024-05-16T11:28:00Z">
              <w:r w:rsidDel="002C6A9F">
                <w:rPr>
                  <w:rFonts w:ascii="Arial" w:hAnsi="Arial" w:cs="Arial"/>
                  <w:sz w:val="18"/>
                  <w:szCs w:val="18"/>
                </w:rPr>
                <w:delText>Indication the type of the E2E latency issue</w:delText>
              </w:r>
              <w:r w:rsidDel="002C6A9F">
                <w:rPr>
                  <w:rFonts w:ascii="Arial" w:hAnsi="Arial" w:cs="Arial"/>
                  <w:sz w:val="18"/>
                  <w:szCs w:val="18"/>
                  <w:lang w:eastAsia="zh-CN"/>
                </w:rPr>
                <w:delText>.</w:delText>
              </w:r>
            </w:del>
          </w:p>
          <w:p w14:paraId="27957958" w14:textId="6F070E24" w:rsidR="006836C1" w:rsidDel="002C6A9F" w:rsidRDefault="006836C1">
            <w:pPr>
              <w:keepNext/>
              <w:keepLines/>
              <w:spacing w:after="0"/>
              <w:rPr>
                <w:del w:id="46" w:author="ericsson user 1" w:date="2024-05-16T11:28:00Z"/>
                <w:rFonts w:ascii="Arial" w:hAnsi="Arial" w:cs="Arial"/>
                <w:sz w:val="18"/>
                <w:szCs w:val="18"/>
                <w:lang w:eastAsia="zh-CN"/>
              </w:rPr>
            </w:pPr>
          </w:p>
          <w:p w14:paraId="2C5CE3D6" w14:textId="7CB6677F" w:rsidR="006836C1" w:rsidRDefault="006836C1">
            <w:pPr>
              <w:pStyle w:val="TAL"/>
              <w:rPr>
                <w:lang w:eastAsia="zh-CN"/>
              </w:rPr>
            </w:pPr>
            <w:del w:id="47" w:author="ericsson user 1" w:date="2024-05-16T11:28:00Z">
              <w:r w:rsidDel="002C6A9F">
                <w:rPr>
                  <w:rFonts w:cs="Arial"/>
                  <w:szCs w:val="18"/>
                </w:rPr>
                <w:delText>The allowed value is one of the enumerated values: RAN latency issue, CN latency issue</w:delText>
              </w:r>
            </w:del>
          </w:p>
        </w:tc>
        <w:tc>
          <w:tcPr>
            <w:tcW w:w="1856" w:type="dxa"/>
            <w:tcBorders>
              <w:top w:val="single" w:sz="4" w:space="0" w:color="auto"/>
              <w:left w:val="single" w:sz="4" w:space="0" w:color="auto"/>
              <w:bottom w:val="single" w:sz="4" w:space="0" w:color="auto"/>
              <w:right w:val="single" w:sz="4" w:space="0" w:color="auto"/>
            </w:tcBorders>
            <w:hideMark/>
          </w:tcPr>
          <w:p w14:paraId="029D4B6F" w14:textId="77777777" w:rsidR="006836C1" w:rsidRDefault="006836C1">
            <w:pPr>
              <w:pStyle w:val="TAL"/>
              <w:rPr>
                <w:lang w:eastAsia="zh-CN"/>
              </w:rPr>
            </w:pPr>
            <w:r>
              <w:rPr>
                <w:rFonts w:cs="Arial"/>
                <w:szCs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676387C3" w14:textId="77777777" w:rsidR="006836C1" w:rsidRDefault="006836C1">
            <w:pPr>
              <w:pStyle w:val="TAL"/>
              <w:rPr>
                <w:lang w:eastAsia="zh-CN"/>
              </w:rPr>
            </w:pPr>
            <w:r>
              <w:rPr>
                <w:lang w:eastAsia="zh-CN"/>
              </w:rPr>
              <w:t>type: ENUM</w:t>
            </w:r>
          </w:p>
          <w:p w14:paraId="705C24A6" w14:textId="77777777" w:rsidR="006836C1" w:rsidRDefault="006836C1">
            <w:pPr>
              <w:pStyle w:val="TAL"/>
              <w:rPr>
                <w:lang w:eastAsia="zh-CN"/>
              </w:rPr>
            </w:pPr>
            <w:r>
              <w:rPr>
                <w:lang w:eastAsia="zh-CN"/>
              </w:rPr>
              <w:t>multiplicity: 1</w:t>
            </w:r>
          </w:p>
          <w:p w14:paraId="19F6D8DC" w14:textId="77777777" w:rsidR="006836C1" w:rsidRDefault="006836C1">
            <w:pPr>
              <w:pStyle w:val="TAL"/>
              <w:rPr>
                <w:lang w:eastAsia="zh-CN"/>
              </w:rPr>
            </w:pPr>
            <w:proofErr w:type="spellStart"/>
            <w:r>
              <w:rPr>
                <w:lang w:eastAsia="zh-CN"/>
              </w:rPr>
              <w:t>isOrdered</w:t>
            </w:r>
            <w:proofErr w:type="spellEnd"/>
            <w:r>
              <w:rPr>
                <w:lang w:eastAsia="zh-CN"/>
              </w:rPr>
              <w:t>: N/A</w:t>
            </w:r>
          </w:p>
          <w:p w14:paraId="2DEA40C5" w14:textId="77777777" w:rsidR="006836C1" w:rsidRDefault="006836C1">
            <w:pPr>
              <w:pStyle w:val="TAL"/>
              <w:rPr>
                <w:lang w:eastAsia="zh-CN"/>
              </w:rPr>
            </w:pPr>
            <w:proofErr w:type="spellStart"/>
            <w:r>
              <w:rPr>
                <w:lang w:eastAsia="zh-CN"/>
              </w:rPr>
              <w:t>isUnique</w:t>
            </w:r>
            <w:proofErr w:type="spellEnd"/>
            <w:r>
              <w:rPr>
                <w:lang w:eastAsia="zh-CN"/>
              </w:rPr>
              <w:t>: N/A</w:t>
            </w:r>
          </w:p>
          <w:p w14:paraId="0EC39F09" w14:textId="77777777" w:rsidR="006836C1" w:rsidRDefault="006836C1">
            <w:pPr>
              <w:pStyle w:val="TAL"/>
              <w:rPr>
                <w:lang w:eastAsia="zh-CN"/>
              </w:rPr>
            </w:pPr>
            <w:proofErr w:type="spellStart"/>
            <w:r>
              <w:rPr>
                <w:lang w:eastAsia="zh-CN"/>
              </w:rPr>
              <w:t>defaultValue</w:t>
            </w:r>
            <w:proofErr w:type="spellEnd"/>
            <w:r>
              <w:rPr>
                <w:lang w:eastAsia="zh-CN"/>
              </w:rPr>
              <w:t>: None</w:t>
            </w:r>
          </w:p>
          <w:p w14:paraId="01B8CB1B" w14:textId="77777777" w:rsidR="006836C1" w:rsidRDefault="006836C1">
            <w:pPr>
              <w:pStyle w:val="TAL"/>
              <w:rPr>
                <w:lang w:eastAsia="zh-CN"/>
              </w:rPr>
            </w:pPr>
            <w:r>
              <w:rPr>
                <w:lang w:eastAsia="zh-CN"/>
              </w:rPr>
              <w:t>isNullable: False</w:t>
            </w:r>
          </w:p>
        </w:tc>
      </w:tr>
      <w:tr w:rsidR="006836C1" w14:paraId="302C795F" w14:textId="77777777" w:rsidTr="006836C1">
        <w:trPr>
          <w:jc w:val="center"/>
        </w:trPr>
        <w:tc>
          <w:tcPr>
            <w:tcW w:w="1972" w:type="dxa"/>
            <w:tcBorders>
              <w:top w:val="single" w:sz="4" w:space="0" w:color="auto"/>
              <w:left w:val="single" w:sz="4" w:space="0" w:color="auto"/>
              <w:bottom w:val="single" w:sz="4" w:space="0" w:color="auto"/>
              <w:right w:val="single" w:sz="4" w:space="0" w:color="auto"/>
            </w:tcBorders>
            <w:hideMark/>
          </w:tcPr>
          <w:p w14:paraId="26C3079F" w14:textId="77777777" w:rsidR="006836C1" w:rsidRDefault="006836C1">
            <w:pPr>
              <w:pStyle w:val="TAL"/>
              <w:rPr>
                <w:lang w:eastAsia="zh-CN"/>
              </w:rPr>
            </w:pPr>
            <w:proofErr w:type="spellStart"/>
            <w:r>
              <w:rPr>
                <w:rFonts w:cs="Arial"/>
                <w:szCs w:val="18"/>
              </w:rPr>
              <w:t>affectedObjects</w:t>
            </w:r>
            <w:proofErr w:type="spellEnd"/>
          </w:p>
        </w:tc>
        <w:tc>
          <w:tcPr>
            <w:tcW w:w="4156" w:type="dxa"/>
            <w:tcBorders>
              <w:top w:val="single" w:sz="4" w:space="0" w:color="auto"/>
              <w:left w:val="single" w:sz="4" w:space="0" w:color="auto"/>
              <w:bottom w:val="single" w:sz="4" w:space="0" w:color="auto"/>
              <w:right w:val="single" w:sz="4" w:space="0" w:color="auto"/>
            </w:tcBorders>
            <w:hideMark/>
          </w:tcPr>
          <w:p w14:paraId="23082CC4" w14:textId="77777777" w:rsidR="006836C1" w:rsidRDefault="006836C1">
            <w:pPr>
              <w:pStyle w:val="TAL"/>
              <w:rPr>
                <w:lang w:eastAsia="zh-CN"/>
              </w:rPr>
            </w:pPr>
            <w:r>
              <w:rPr>
                <w:rFonts w:cs="Arial"/>
                <w:szCs w:val="18"/>
              </w:rPr>
              <w:t>The managed object instances of subnetwork</w:t>
            </w:r>
            <w:r>
              <w:rPr>
                <w:rFonts w:cs="Arial"/>
                <w:szCs w:val="18"/>
                <w:lang w:eastAsia="zh-CN"/>
              </w:rPr>
              <w:t>, managed elements</w:t>
            </w:r>
            <w:r>
              <w:rPr>
                <w:rFonts w:cs="Arial"/>
                <w:szCs w:val="18"/>
              </w:rPr>
              <w:t xml:space="preserve"> or network slices where the latency issue happens</w:t>
            </w:r>
          </w:p>
        </w:tc>
        <w:tc>
          <w:tcPr>
            <w:tcW w:w="1856" w:type="dxa"/>
            <w:tcBorders>
              <w:top w:val="single" w:sz="4" w:space="0" w:color="auto"/>
              <w:left w:val="single" w:sz="4" w:space="0" w:color="auto"/>
              <w:bottom w:val="single" w:sz="4" w:space="0" w:color="auto"/>
              <w:right w:val="single" w:sz="4" w:space="0" w:color="auto"/>
            </w:tcBorders>
            <w:hideMark/>
          </w:tcPr>
          <w:p w14:paraId="0BAA120E" w14:textId="77777777" w:rsidR="006836C1" w:rsidRDefault="006836C1">
            <w:pPr>
              <w:pStyle w:val="TAL"/>
              <w:rPr>
                <w:lang w:eastAsia="zh-CN"/>
              </w:rPr>
            </w:pPr>
            <w:r>
              <w:rPr>
                <w:rFonts w:cs="Arial"/>
                <w:kern w:val="2"/>
                <w:szCs w:val="18"/>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16835511" w14:textId="77777777" w:rsidR="006836C1" w:rsidRDefault="006836C1">
            <w:pPr>
              <w:pStyle w:val="TAL"/>
              <w:rPr>
                <w:lang w:eastAsia="zh-CN"/>
              </w:rPr>
            </w:pPr>
            <w:r>
              <w:rPr>
                <w:lang w:eastAsia="zh-CN"/>
              </w:rPr>
              <w:t>type: DN</w:t>
            </w:r>
          </w:p>
          <w:p w14:paraId="47632692" w14:textId="77777777" w:rsidR="006836C1" w:rsidRDefault="006836C1">
            <w:pPr>
              <w:pStyle w:val="TAL"/>
              <w:rPr>
                <w:lang w:eastAsia="zh-CN"/>
              </w:rPr>
            </w:pPr>
            <w:r>
              <w:rPr>
                <w:lang w:eastAsia="zh-CN"/>
              </w:rPr>
              <w:t>multiplicity: 1..*</w:t>
            </w:r>
          </w:p>
          <w:p w14:paraId="41CB8E20" w14:textId="77777777" w:rsidR="006836C1" w:rsidRDefault="006836C1">
            <w:pPr>
              <w:pStyle w:val="TAL"/>
              <w:rPr>
                <w:lang w:eastAsia="zh-CN"/>
              </w:rPr>
            </w:pPr>
            <w:proofErr w:type="spellStart"/>
            <w:r>
              <w:rPr>
                <w:lang w:eastAsia="zh-CN"/>
              </w:rPr>
              <w:t>isOrdered</w:t>
            </w:r>
            <w:proofErr w:type="spellEnd"/>
            <w:r>
              <w:rPr>
                <w:lang w:eastAsia="zh-CN"/>
              </w:rPr>
              <w:t>: False</w:t>
            </w:r>
          </w:p>
          <w:p w14:paraId="3918285C" w14:textId="77777777" w:rsidR="006836C1" w:rsidRDefault="006836C1">
            <w:pPr>
              <w:pStyle w:val="TAL"/>
              <w:rPr>
                <w:lang w:eastAsia="zh-CN"/>
              </w:rPr>
            </w:pPr>
            <w:proofErr w:type="spellStart"/>
            <w:r>
              <w:rPr>
                <w:lang w:eastAsia="zh-CN"/>
              </w:rPr>
              <w:t>isUnique</w:t>
            </w:r>
            <w:proofErr w:type="spellEnd"/>
            <w:r>
              <w:rPr>
                <w:lang w:eastAsia="zh-CN"/>
              </w:rPr>
              <w:t>: True</w:t>
            </w:r>
          </w:p>
          <w:p w14:paraId="6ED116E1" w14:textId="77777777" w:rsidR="006836C1" w:rsidRDefault="006836C1">
            <w:pPr>
              <w:pStyle w:val="TAL"/>
              <w:rPr>
                <w:lang w:eastAsia="zh-CN"/>
              </w:rPr>
            </w:pPr>
            <w:proofErr w:type="spellStart"/>
            <w:r>
              <w:rPr>
                <w:lang w:eastAsia="zh-CN"/>
              </w:rPr>
              <w:t>defaultValue</w:t>
            </w:r>
            <w:proofErr w:type="spellEnd"/>
            <w:r>
              <w:rPr>
                <w:lang w:eastAsia="zh-CN"/>
              </w:rPr>
              <w:t>: None</w:t>
            </w:r>
          </w:p>
          <w:p w14:paraId="66679E30" w14:textId="77777777" w:rsidR="006836C1" w:rsidRDefault="006836C1">
            <w:pPr>
              <w:pStyle w:val="TAL"/>
              <w:rPr>
                <w:lang w:eastAsia="zh-CN"/>
              </w:rPr>
            </w:pPr>
            <w:r>
              <w:rPr>
                <w:lang w:eastAsia="zh-CN"/>
              </w:rPr>
              <w:t>isNullable: False</w:t>
            </w:r>
          </w:p>
        </w:tc>
      </w:tr>
      <w:bookmarkEnd w:id="36"/>
    </w:tbl>
    <w:p w14:paraId="3538F480" w14:textId="77777777" w:rsidR="006836C1" w:rsidRDefault="006836C1" w:rsidP="006836C1"/>
    <w:p w14:paraId="441DE39F" w14:textId="77777777" w:rsidR="008830EC" w:rsidRDefault="008830EC" w:rsidP="008830EC">
      <w:pPr>
        <w:pStyle w:val="Heading4"/>
      </w:pPr>
    </w:p>
    <w:p w14:paraId="49B230D0" w14:textId="40B75993" w:rsidR="008830EC" w:rsidRPr="00257729" w:rsidRDefault="00725D0B" w:rsidP="008830E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Third</w:t>
      </w:r>
      <w:r w:rsidR="008830EC" w:rsidRPr="00257729">
        <w:rPr>
          <w:b/>
          <w:bCs/>
          <w:sz w:val="24"/>
          <w:szCs w:val="24"/>
          <w:lang w:eastAsia="zh-CN"/>
        </w:rPr>
        <w:t xml:space="preserve"> change</w:t>
      </w:r>
    </w:p>
    <w:p w14:paraId="54078489" w14:textId="77777777" w:rsidR="008830EC" w:rsidRPr="007F54EA" w:rsidRDefault="008830EC" w:rsidP="008830EC"/>
    <w:p w14:paraId="1B3B9160" w14:textId="77777777" w:rsidR="001722C4" w:rsidRDefault="001722C4" w:rsidP="001722C4">
      <w:pPr>
        <w:pStyle w:val="Heading4"/>
      </w:pPr>
      <w:bookmarkStart w:id="48" w:name="_Toc163047176"/>
      <w:bookmarkEnd w:id="26"/>
      <w:bookmarkEnd w:id="27"/>
      <w:r>
        <w:t>8.4.2.5</w:t>
      </w:r>
      <w:r>
        <w:tab/>
        <w:t>Network slice load analysis</w:t>
      </w:r>
      <w:bookmarkEnd w:id="48"/>
    </w:p>
    <w:p w14:paraId="5744CB84" w14:textId="77777777" w:rsidR="001722C4" w:rsidRDefault="001722C4" w:rsidP="001722C4">
      <w:pPr>
        <w:pStyle w:val="Heading5"/>
      </w:pPr>
      <w:bookmarkStart w:id="49" w:name="_Toc105572935"/>
      <w:bookmarkStart w:id="50" w:name="_Toc163047177"/>
      <w:r>
        <w:t>8.4.2.5.1</w:t>
      </w:r>
      <w:r>
        <w:tab/>
        <w:t>MDA type</w:t>
      </w:r>
      <w:bookmarkEnd w:id="49"/>
      <w:bookmarkEnd w:id="50"/>
    </w:p>
    <w:p w14:paraId="05407746" w14:textId="77777777" w:rsidR="001722C4" w:rsidRDefault="001722C4" w:rsidP="001722C4">
      <w:pPr>
        <w:rPr>
          <w:lang w:eastAsia="zh-CN"/>
        </w:rPr>
      </w:pPr>
      <w:r>
        <w:rPr>
          <w:lang w:eastAsia="zh-CN"/>
        </w:rPr>
        <w:t>The MDA type for Capability-</w:t>
      </w:r>
      <w:r>
        <w:t xml:space="preserve"> </w:t>
      </w:r>
      <w:r>
        <w:rPr>
          <w:lang w:eastAsia="zh-CN"/>
        </w:rPr>
        <w:t xml:space="preserve">Network slice load analysis is: </w:t>
      </w:r>
      <w:proofErr w:type="spellStart"/>
      <w:r>
        <w:rPr>
          <w:lang w:eastAsia="zh-CN"/>
        </w:rPr>
        <w:t>SLSAnalysis.NetworkSliceLoadAnalysis</w:t>
      </w:r>
      <w:proofErr w:type="spellEnd"/>
      <w:r>
        <w:rPr>
          <w:lang w:eastAsia="zh-CN"/>
        </w:rPr>
        <w:t>.</w:t>
      </w:r>
    </w:p>
    <w:p w14:paraId="152C76A0" w14:textId="77777777" w:rsidR="001722C4" w:rsidRDefault="001722C4" w:rsidP="001722C4">
      <w:pPr>
        <w:pStyle w:val="Heading5"/>
      </w:pPr>
      <w:bookmarkStart w:id="51" w:name="_Toc105572936"/>
      <w:bookmarkStart w:id="52" w:name="_Toc163047178"/>
      <w:r>
        <w:t>8.4.2.5.2</w:t>
      </w:r>
      <w:r>
        <w:tab/>
        <w:t>Enabling data</w:t>
      </w:r>
      <w:bookmarkEnd w:id="51"/>
      <w:bookmarkEnd w:id="52"/>
    </w:p>
    <w:p w14:paraId="65CF8275" w14:textId="77777777" w:rsidR="001722C4" w:rsidRDefault="001722C4" w:rsidP="001722C4">
      <w:pPr>
        <w:rPr>
          <w:lang w:eastAsia="zh-CN"/>
        </w:rPr>
      </w:pPr>
      <w:r>
        <w:rPr>
          <w:lang w:eastAsia="zh-CN"/>
        </w:rPr>
        <w:t xml:space="preserve">The enabling data for </w:t>
      </w:r>
      <w:proofErr w:type="spellStart"/>
      <w:r>
        <w:rPr>
          <w:lang w:eastAsia="zh-CN"/>
        </w:rPr>
        <w:t>SLSAnalysis.NetworkSliceLoadAnalysis</w:t>
      </w:r>
      <w:proofErr w:type="spellEnd"/>
      <w:r>
        <w:rPr>
          <w:lang w:eastAsia="zh-CN"/>
        </w:rPr>
        <w:t xml:space="preserve"> MDA type are provided in table 8.4.2.5.2-1.</w:t>
      </w:r>
    </w:p>
    <w:p w14:paraId="64CCB465" w14:textId="77777777" w:rsidR="001722C4" w:rsidRDefault="001722C4" w:rsidP="001722C4">
      <w:pPr>
        <w:pStyle w:val="TH"/>
      </w:pPr>
      <w:r>
        <w:t>Table 8.4.2.5.2-1: Enabling data for network slice load analysis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5"/>
        <w:gridCol w:w="3156"/>
        <w:gridCol w:w="4849"/>
      </w:tblGrid>
      <w:tr w:rsidR="001722C4" w14:paraId="04F567FE" w14:textId="77777777" w:rsidTr="001722C4">
        <w:trPr>
          <w:jc w:val="center"/>
        </w:trPr>
        <w:tc>
          <w:tcPr>
            <w:tcW w:w="16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C316421" w14:textId="77777777" w:rsidR="001722C4" w:rsidRDefault="001722C4">
            <w:pPr>
              <w:pStyle w:val="TAH"/>
            </w:pPr>
            <w:bookmarkStart w:id="53" w:name="MCCQCTEMPBM_00000141"/>
            <w:r>
              <w:t>Data category</w:t>
            </w:r>
          </w:p>
        </w:tc>
        <w:tc>
          <w:tcPr>
            <w:tcW w:w="31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DB0CDF" w14:textId="77777777" w:rsidR="001722C4" w:rsidRDefault="001722C4">
            <w:pPr>
              <w:pStyle w:val="TAH"/>
            </w:pPr>
            <w:r>
              <w:t>Description</w:t>
            </w:r>
          </w:p>
        </w:tc>
        <w:tc>
          <w:tcPr>
            <w:tcW w:w="485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7899A68" w14:textId="77777777" w:rsidR="001722C4" w:rsidRDefault="001722C4">
            <w:pPr>
              <w:pStyle w:val="TAH"/>
              <w:rPr>
                <w:bCs/>
              </w:rPr>
            </w:pPr>
            <w:r>
              <w:t>References</w:t>
            </w:r>
          </w:p>
        </w:tc>
      </w:tr>
      <w:tr w:rsidR="001722C4" w14:paraId="05B77CF3" w14:textId="77777777" w:rsidTr="001722C4">
        <w:trPr>
          <w:jc w:val="center"/>
        </w:trPr>
        <w:tc>
          <w:tcPr>
            <w:tcW w:w="1656" w:type="dxa"/>
            <w:vMerge w:val="restart"/>
            <w:tcBorders>
              <w:top w:val="single" w:sz="4" w:space="0" w:color="auto"/>
              <w:left w:val="single" w:sz="4" w:space="0" w:color="auto"/>
              <w:bottom w:val="single" w:sz="4" w:space="0" w:color="auto"/>
              <w:right w:val="single" w:sz="4" w:space="0" w:color="auto"/>
            </w:tcBorders>
            <w:hideMark/>
          </w:tcPr>
          <w:p w14:paraId="55A33771" w14:textId="77777777" w:rsidR="001722C4" w:rsidRDefault="001722C4">
            <w:pPr>
              <w:pStyle w:val="TAL"/>
              <w:rPr>
                <w:lang w:eastAsia="zh-CN"/>
              </w:rPr>
            </w:pPr>
            <w:r>
              <w:rPr>
                <w:lang w:eastAsia="zh-CN"/>
              </w:rPr>
              <w:t>Performance measurements</w:t>
            </w:r>
          </w:p>
        </w:tc>
        <w:tc>
          <w:tcPr>
            <w:tcW w:w="3157" w:type="dxa"/>
            <w:tcBorders>
              <w:top w:val="single" w:sz="4" w:space="0" w:color="auto"/>
              <w:left w:val="single" w:sz="4" w:space="0" w:color="auto"/>
              <w:bottom w:val="single" w:sz="4" w:space="0" w:color="auto"/>
              <w:right w:val="single" w:sz="4" w:space="0" w:color="auto"/>
            </w:tcBorders>
            <w:hideMark/>
          </w:tcPr>
          <w:p w14:paraId="7192BE6B" w14:textId="77777777" w:rsidR="001722C4" w:rsidRDefault="001722C4">
            <w:pPr>
              <w:pStyle w:val="TAL"/>
              <w:rPr>
                <w:color w:val="000000"/>
              </w:rPr>
            </w:pPr>
            <w:r>
              <w:rPr>
                <w:color w:val="000000"/>
              </w:rPr>
              <w:t>Number of PDU sessions of network slice</w:t>
            </w:r>
          </w:p>
        </w:tc>
        <w:tc>
          <w:tcPr>
            <w:tcW w:w="4851" w:type="dxa"/>
            <w:tcBorders>
              <w:top w:val="single" w:sz="4" w:space="0" w:color="auto"/>
              <w:left w:val="single" w:sz="4" w:space="0" w:color="auto"/>
              <w:bottom w:val="single" w:sz="4" w:space="0" w:color="auto"/>
              <w:right w:val="single" w:sz="4" w:space="0" w:color="auto"/>
            </w:tcBorders>
            <w:hideMark/>
          </w:tcPr>
          <w:p w14:paraId="259FFCF1" w14:textId="77777777" w:rsidR="001722C4" w:rsidRDefault="001722C4">
            <w:pPr>
              <w:pStyle w:val="TAL"/>
              <w:rPr>
                <w:color w:val="000000"/>
              </w:rPr>
            </w:pPr>
            <w:r>
              <w:rPr>
                <w:color w:val="000000"/>
              </w:rPr>
              <w:t>Mean number of PDU sessions of network and network Slice Instance (clause 6.4.1 in TS 28.554 [5]).</w:t>
            </w:r>
          </w:p>
        </w:tc>
      </w:tr>
      <w:tr w:rsidR="001722C4" w14:paraId="657E5579" w14:textId="77777777" w:rsidTr="001722C4">
        <w:trPr>
          <w:jc w:val="center"/>
        </w:trPr>
        <w:tc>
          <w:tcPr>
            <w:tcW w:w="1656" w:type="dxa"/>
            <w:vMerge/>
            <w:tcBorders>
              <w:top w:val="single" w:sz="4" w:space="0" w:color="auto"/>
              <w:left w:val="single" w:sz="4" w:space="0" w:color="auto"/>
              <w:bottom w:val="single" w:sz="4" w:space="0" w:color="auto"/>
              <w:right w:val="single" w:sz="4" w:space="0" w:color="auto"/>
            </w:tcBorders>
            <w:vAlign w:val="center"/>
            <w:hideMark/>
          </w:tcPr>
          <w:p w14:paraId="6B41301F" w14:textId="77777777" w:rsidR="001722C4" w:rsidRDefault="001722C4">
            <w:pPr>
              <w:spacing w:after="0"/>
              <w:rPr>
                <w:rFonts w:ascii="Arial" w:hAnsi="Arial"/>
                <w:sz w:val="18"/>
                <w:lang w:eastAsia="zh-CN"/>
              </w:rPr>
            </w:pPr>
          </w:p>
        </w:tc>
        <w:tc>
          <w:tcPr>
            <w:tcW w:w="3157" w:type="dxa"/>
            <w:tcBorders>
              <w:top w:val="single" w:sz="4" w:space="0" w:color="auto"/>
              <w:left w:val="single" w:sz="4" w:space="0" w:color="auto"/>
              <w:bottom w:val="single" w:sz="4" w:space="0" w:color="auto"/>
              <w:right w:val="single" w:sz="4" w:space="0" w:color="auto"/>
            </w:tcBorders>
            <w:hideMark/>
          </w:tcPr>
          <w:p w14:paraId="3EDFF7CB" w14:textId="77777777" w:rsidR="001722C4" w:rsidRDefault="001722C4">
            <w:pPr>
              <w:pStyle w:val="TAL"/>
              <w:rPr>
                <w:color w:val="000000"/>
              </w:rPr>
            </w:pPr>
            <w:r>
              <w:rPr>
                <w:color w:val="000000"/>
              </w:rPr>
              <w:t>Number of PDU Sessions successfully setup</w:t>
            </w:r>
          </w:p>
        </w:tc>
        <w:tc>
          <w:tcPr>
            <w:tcW w:w="4851" w:type="dxa"/>
            <w:tcBorders>
              <w:top w:val="single" w:sz="4" w:space="0" w:color="auto"/>
              <w:left w:val="single" w:sz="4" w:space="0" w:color="auto"/>
              <w:bottom w:val="single" w:sz="4" w:space="0" w:color="auto"/>
              <w:right w:val="single" w:sz="4" w:space="0" w:color="auto"/>
            </w:tcBorders>
            <w:hideMark/>
          </w:tcPr>
          <w:p w14:paraId="3131FB31" w14:textId="77777777" w:rsidR="001722C4" w:rsidRDefault="001722C4">
            <w:pPr>
              <w:pStyle w:val="TAL"/>
              <w:rPr>
                <w:color w:val="000000"/>
              </w:rPr>
            </w:pPr>
            <w:r>
              <w:rPr>
                <w:color w:val="000000"/>
              </w:rPr>
              <w:t>Number of PDU Sessions successfully setup (clause 5.1.1.5 in TS28.552 [4]).</w:t>
            </w:r>
          </w:p>
        </w:tc>
      </w:tr>
      <w:tr w:rsidR="001722C4" w14:paraId="4045D6AF" w14:textId="77777777" w:rsidTr="001722C4">
        <w:trPr>
          <w:jc w:val="center"/>
        </w:trPr>
        <w:tc>
          <w:tcPr>
            <w:tcW w:w="1656" w:type="dxa"/>
            <w:vMerge/>
            <w:tcBorders>
              <w:top w:val="single" w:sz="4" w:space="0" w:color="auto"/>
              <w:left w:val="single" w:sz="4" w:space="0" w:color="auto"/>
              <w:bottom w:val="single" w:sz="4" w:space="0" w:color="auto"/>
              <w:right w:val="single" w:sz="4" w:space="0" w:color="auto"/>
            </w:tcBorders>
            <w:vAlign w:val="center"/>
            <w:hideMark/>
          </w:tcPr>
          <w:p w14:paraId="3AA1F885" w14:textId="77777777" w:rsidR="001722C4" w:rsidRDefault="001722C4">
            <w:pPr>
              <w:spacing w:after="0"/>
              <w:rPr>
                <w:rFonts w:ascii="Arial" w:hAnsi="Arial"/>
                <w:sz w:val="18"/>
                <w:lang w:eastAsia="zh-CN"/>
              </w:rPr>
            </w:pPr>
          </w:p>
        </w:tc>
        <w:tc>
          <w:tcPr>
            <w:tcW w:w="3157" w:type="dxa"/>
            <w:tcBorders>
              <w:top w:val="single" w:sz="4" w:space="0" w:color="auto"/>
              <w:left w:val="single" w:sz="4" w:space="0" w:color="auto"/>
              <w:bottom w:val="single" w:sz="4" w:space="0" w:color="auto"/>
              <w:right w:val="single" w:sz="4" w:space="0" w:color="auto"/>
            </w:tcBorders>
            <w:hideMark/>
          </w:tcPr>
          <w:p w14:paraId="72C7DFEE" w14:textId="77777777" w:rsidR="001722C4" w:rsidRDefault="001722C4">
            <w:pPr>
              <w:pStyle w:val="TAL"/>
              <w:rPr>
                <w:color w:val="000000"/>
              </w:rPr>
            </w:pPr>
            <w:r>
              <w:rPr>
                <w:color w:val="000000"/>
              </w:rPr>
              <w:t>Mean Number of PDU sessions</w:t>
            </w:r>
          </w:p>
        </w:tc>
        <w:tc>
          <w:tcPr>
            <w:tcW w:w="4851" w:type="dxa"/>
            <w:tcBorders>
              <w:top w:val="single" w:sz="4" w:space="0" w:color="auto"/>
              <w:left w:val="single" w:sz="4" w:space="0" w:color="auto"/>
              <w:bottom w:val="single" w:sz="4" w:space="0" w:color="auto"/>
              <w:right w:val="single" w:sz="4" w:space="0" w:color="auto"/>
            </w:tcBorders>
            <w:hideMark/>
          </w:tcPr>
          <w:p w14:paraId="78E69097" w14:textId="77777777" w:rsidR="001722C4" w:rsidRDefault="001722C4">
            <w:pPr>
              <w:pStyle w:val="TAL"/>
              <w:rPr>
                <w:color w:val="000000"/>
              </w:rPr>
            </w:pPr>
            <w:r>
              <w:rPr>
                <w:color w:val="000000"/>
              </w:rPr>
              <w:t>Number of PDU sessions(Mean) (clause 5.3.1.1 in TS 28.552 [4]).</w:t>
            </w:r>
          </w:p>
        </w:tc>
      </w:tr>
      <w:tr w:rsidR="001722C4" w14:paraId="34EF5356" w14:textId="77777777" w:rsidTr="001722C4">
        <w:trPr>
          <w:jc w:val="center"/>
        </w:trPr>
        <w:tc>
          <w:tcPr>
            <w:tcW w:w="1656" w:type="dxa"/>
            <w:tcBorders>
              <w:top w:val="single" w:sz="4" w:space="0" w:color="auto"/>
              <w:left w:val="single" w:sz="4" w:space="0" w:color="auto"/>
              <w:bottom w:val="single" w:sz="4" w:space="0" w:color="auto"/>
              <w:right w:val="single" w:sz="4" w:space="0" w:color="auto"/>
            </w:tcBorders>
            <w:hideMark/>
          </w:tcPr>
          <w:p w14:paraId="5249CBB8" w14:textId="77777777" w:rsidR="001722C4" w:rsidRDefault="001722C4">
            <w:pPr>
              <w:pStyle w:val="TAL"/>
              <w:rPr>
                <w:lang w:eastAsia="zh-CN"/>
              </w:rPr>
            </w:pPr>
            <w:r>
              <w:rPr>
                <w:lang w:eastAsia="zh-CN"/>
              </w:rPr>
              <w:t>Network Data Analytics</w:t>
            </w:r>
          </w:p>
        </w:tc>
        <w:tc>
          <w:tcPr>
            <w:tcW w:w="3157" w:type="dxa"/>
            <w:tcBorders>
              <w:top w:val="single" w:sz="4" w:space="0" w:color="auto"/>
              <w:left w:val="single" w:sz="4" w:space="0" w:color="auto"/>
              <w:bottom w:val="single" w:sz="4" w:space="0" w:color="auto"/>
              <w:right w:val="single" w:sz="4" w:space="0" w:color="auto"/>
            </w:tcBorders>
            <w:hideMark/>
          </w:tcPr>
          <w:p w14:paraId="74192B01" w14:textId="77777777" w:rsidR="001722C4" w:rsidRDefault="001722C4">
            <w:pPr>
              <w:pStyle w:val="TAL"/>
              <w:rPr>
                <w:color w:val="000000"/>
              </w:rPr>
            </w:pPr>
            <w:r>
              <w:rPr>
                <w:color w:val="000000"/>
              </w:rPr>
              <w:t>Analysis results from the control plane produced by NWDAF</w:t>
            </w:r>
          </w:p>
        </w:tc>
        <w:tc>
          <w:tcPr>
            <w:tcW w:w="4851" w:type="dxa"/>
            <w:tcBorders>
              <w:top w:val="single" w:sz="4" w:space="0" w:color="auto"/>
              <w:left w:val="single" w:sz="4" w:space="0" w:color="auto"/>
              <w:bottom w:val="single" w:sz="4" w:space="0" w:color="auto"/>
              <w:right w:val="single" w:sz="4" w:space="0" w:color="auto"/>
            </w:tcBorders>
            <w:hideMark/>
          </w:tcPr>
          <w:p w14:paraId="0493CB6A" w14:textId="77777777" w:rsidR="001722C4" w:rsidRDefault="001722C4">
            <w:pPr>
              <w:pStyle w:val="TAL"/>
              <w:rPr>
                <w:color w:val="000000"/>
              </w:rPr>
            </w:pPr>
            <w:r>
              <w:rPr>
                <w:color w:val="000000"/>
              </w:rPr>
              <w:t>Analytics data from NWDAF in TS 23.288 [10] including e.g. Slice load level related network data analytics clause 6.3, and the analytics for user plane performance (i.e. average/maximum traffic rate, average/maximum packet delay, average packet loss rate in clause 6.14.</w:t>
            </w:r>
          </w:p>
        </w:tc>
      </w:tr>
      <w:tr w:rsidR="001722C4" w14:paraId="4E979277" w14:textId="77777777" w:rsidTr="001722C4">
        <w:trPr>
          <w:jc w:val="center"/>
        </w:trPr>
        <w:tc>
          <w:tcPr>
            <w:tcW w:w="1656" w:type="dxa"/>
            <w:tcBorders>
              <w:top w:val="single" w:sz="4" w:space="0" w:color="auto"/>
              <w:left w:val="single" w:sz="4" w:space="0" w:color="auto"/>
              <w:bottom w:val="single" w:sz="4" w:space="0" w:color="auto"/>
              <w:right w:val="single" w:sz="4" w:space="0" w:color="auto"/>
            </w:tcBorders>
            <w:hideMark/>
          </w:tcPr>
          <w:p w14:paraId="5C5CDC10" w14:textId="77777777" w:rsidR="001722C4" w:rsidRDefault="001722C4">
            <w:pPr>
              <w:pStyle w:val="TAL"/>
              <w:rPr>
                <w:lang w:eastAsia="zh-CN"/>
              </w:rPr>
            </w:pPr>
            <w:r>
              <w:rPr>
                <w:lang w:eastAsia="zh-CN"/>
              </w:rPr>
              <w:t>Configuration data</w:t>
            </w:r>
          </w:p>
        </w:tc>
        <w:tc>
          <w:tcPr>
            <w:tcW w:w="3157" w:type="dxa"/>
            <w:tcBorders>
              <w:top w:val="single" w:sz="4" w:space="0" w:color="auto"/>
              <w:left w:val="single" w:sz="4" w:space="0" w:color="auto"/>
              <w:bottom w:val="single" w:sz="4" w:space="0" w:color="auto"/>
              <w:right w:val="single" w:sz="4" w:space="0" w:color="auto"/>
            </w:tcBorders>
            <w:hideMark/>
          </w:tcPr>
          <w:p w14:paraId="71733923" w14:textId="77777777" w:rsidR="001722C4" w:rsidRDefault="001722C4">
            <w:pPr>
              <w:pStyle w:val="TAL"/>
              <w:rPr>
                <w:color w:val="000000"/>
              </w:rPr>
            </w:pPr>
            <w:r>
              <w:rPr>
                <w:lang w:eastAsia="zh-CN"/>
              </w:rPr>
              <w:t>MOIs of the cells, NW slice/NW slice subnet, 5GC NFs</w:t>
            </w:r>
          </w:p>
        </w:tc>
        <w:tc>
          <w:tcPr>
            <w:tcW w:w="4851" w:type="dxa"/>
            <w:tcBorders>
              <w:top w:val="single" w:sz="4" w:space="0" w:color="auto"/>
              <w:left w:val="single" w:sz="4" w:space="0" w:color="auto"/>
              <w:bottom w:val="single" w:sz="4" w:space="0" w:color="auto"/>
              <w:right w:val="single" w:sz="4" w:space="0" w:color="auto"/>
            </w:tcBorders>
            <w:hideMark/>
          </w:tcPr>
          <w:p w14:paraId="6C63E00F" w14:textId="77777777" w:rsidR="001722C4" w:rsidRDefault="001722C4">
            <w:pPr>
              <w:pStyle w:val="TAL"/>
              <w:rPr>
                <w:color w:val="000000"/>
              </w:rPr>
            </w:pPr>
            <w:r>
              <w:rPr>
                <w:lang w:eastAsia="zh-CN"/>
              </w:rPr>
              <w:t>NRM information TS 28.541 [15].</w:t>
            </w:r>
          </w:p>
        </w:tc>
      </w:tr>
      <w:bookmarkEnd w:id="53"/>
    </w:tbl>
    <w:p w14:paraId="27DAB22E" w14:textId="77777777" w:rsidR="001722C4" w:rsidRDefault="001722C4" w:rsidP="001722C4">
      <w:pPr>
        <w:rPr>
          <w:lang w:eastAsia="zh-CN"/>
        </w:rPr>
      </w:pPr>
    </w:p>
    <w:p w14:paraId="0BF2451D" w14:textId="77777777" w:rsidR="001722C4" w:rsidRDefault="001722C4" w:rsidP="001722C4">
      <w:pPr>
        <w:pStyle w:val="Heading5"/>
      </w:pPr>
      <w:bookmarkStart w:id="54" w:name="_Toc105572937"/>
      <w:bookmarkStart w:id="55" w:name="_Toc163047179"/>
      <w:r>
        <w:t>8.4.2.5.3</w:t>
      </w:r>
      <w:r>
        <w:tab/>
        <w:t>Analytics output</w:t>
      </w:r>
      <w:bookmarkEnd w:id="54"/>
      <w:bookmarkEnd w:id="55"/>
    </w:p>
    <w:p w14:paraId="68521810" w14:textId="77777777" w:rsidR="001722C4" w:rsidRDefault="001722C4" w:rsidP="001722C4">
      <w:pPr>
        <w:keepNext/>
        <w:keepLines/>
      </w:pPr>
      <w:r>
        <w:t>The specific information elements of the analytics output for network slice load analysis, in addition to the common information elements of the analytics outputs (see clause 8.3), are provided in table 8.4.2.5.3-1.</w:t>
      </w:r>
    </w:p>
    <w:p w14:paraId="3072164C" w14:textId="77777777" w:rsidR="001722C4" w:rsidRDefault="001722C4" w:rsidP="001722C4">
      <w:pPr>
        <w:pStyle w:val="TH"/>
      </w:pPr>
      <w:r>
        <w:t>Table 8.4.2.5.3-1: Analytics output for network slice load analysis</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6"/>
        <w:gridCol w:w="3912"/>
        <w:gridCol w:w="990"/>
        <w:gridCol w:w="2457"/>
      </w:tblGrid>
      <w:tr w:rsidR="001722C4" w14:paraId="4E9FC358"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3CE3E73" w14:textId="77777777" w:rsidR="001722C4" w:rsidRDefault="001722C4">
            <w:pPr>
              <w:pStyle w:val="TAH"/>
            </w:pPr>
            <w: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3E7747" w14:textId="77777777" w:rsidR="001722C4" w:rsidRDefault="001722C4">
            <w:pPr>
              <w:pStyle w:val="TAH"/>
            </w:pPr>
            <w: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72ACCC" w14:textId="77777777" w:rsidR="001722C4" w:rsidRDefault="001722C4">
            <w:pPr>
              <w:pStyle w:val="TAH"/>
            </w:pPr>
            <w: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5BC4F6" w14:textId="77777777" w:rsidR="001722C4" w:rsidRDefault="001722C4">
            <w:pPr>
              <w:pStyle w:val="TAH"/>
            </w:pPr>
            <w:r>
              <w:t>Properties</w:t>
            </w:r>
          </w:p>
        </w:tc>
      </w:tr>
      <w:tr w:rsidR="001722C4" w14:paraId="6DD3D566"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6215E6BA" w14:textId="51ABC9DC" w:rsidR="001722C4" w:rsidRDefault="001722C4">
            <w:pPr>
              <w:pStyle w:val="TAL"/>
              <w:rPr>
                <w:lang w:eastAsia="zh-CN"/>
              </w:rPr>
            </w:pPr>
            <w:proofErr w:type="spellStart"/>
            <w:r>
              <w:rPr>
                <w:lang w:eastAsia="zh-CN"/>
              </w:rPr>
              <w:t>networkSliceLoadIssueId</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7D414CA7" w14:textId="466BE4B3" w:rsidR="001722C4" w:rsidRDefault="001722C4">
            <w:pPr>
              <w:pStyle w:val="TAL"/>
              <w:rPr>
                <w:lang w:eastAsia="zh-CN"/>
              </w:rPr>
            </w:pPr>
            <w:r>
              <w:rPr>
                <w:lang w:eastAsia="zh-CN"/>
              </w:rPr>
              <w:t>The identifier indicates the output is for Network slice instance load analysis</w:t>
            </w:r>
          </w:p>
        </w:tc>
        <w:tc>
          <w:tcPr>
            <w:tcW w:w="990" w:type="dxa"/>
            <w:tcBorders>
              <w:top w:val="single" w:sz="4" w:space="0" w:color="auto"/>
              <w:left w:val="single" w:sz="4" w:space="0" w:color="auto"/>
              <w:bottom w:val="single" w:sz="4" w:space="0" w:color="auto"/>
              <w:right w:val="single" w:sz="4" w:space="0" w:color="auto"/>
            </w:tcBorders>
            <w:hideMark/>
          </w:tcPr>
          <w:p w14:paraId="4D268FC3" w14:textId="77777777" w:rsidR="001722C4" w:rsidRDefault="001722C4">
            <w:pPr>
              <w:pStyle w:val="TAL"/>
              <w:rPr>
                <w:lang w:eastAsia="zh-CN"/>
              </w:rPr>
            </w:pPr>
            <w:r>
              <w:rPr>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5B6617A9" w14:textId="6D1FE8B9" w:rsidR="001722C4" w:rsidRDefault="001722C4">
            <w:pPr>
              <w:pStyle w:val="TAL"/>
              <w:rPr>
                <w:lang w:eastAsia="zh-CN"/>
              </w:rPr>
            </w:pPr>
            <w:r>
              <w:rPr>
                <w:lang w:eastAsia="zh-CN"/>
              </w:rPr>
              <w:t>type: string</w:t>
            </w:r>
          </w:p>
          <w:p w14:paraId="76A696D7" w14:textId="77777777" w:rsidR="001722C4" w:rsidRDefault="001722C4">
            <w:pPr>
              <w:pStyle w:val="TAL"/>
              <w:rPr>
                <w:lang w:eastAsia="zh-CN"/>
              </w:rPr>
            </w:pPr>
            <w:r>
              <w:rPr>
                <w:lang w:eastAsia="zh-CN"/>
              </w:rPr>
              <w:t>multiplicity: 1</w:t>
            </w:r>
          </w:p>
          <w:p w14:paraId="6FF5BE3F" w14:textId="77777777" w:rsidR="001722C4" w:rsidRDefault="001722C4">
            <w:pPr>
              <w:pStyle w:val="TAL"/>
              <w:rPr>
                <w:lang w:eastAsia="zh-CN"/>
              </w:rPr>
            </w:pPr>
            <w:proofErr w:type="spellStart"/>
            <w:r>
              <w:rPr>
                <w:lang w:eastAsia="zh-CN"/>
              </w:rPr>
              <w:t>isOrdered</w:t>
            </w:r>
            <w:proofErr w:type="spellEnd"/>
            <w:r>
              <w:rPr>
                <w:lang w:eastAsia="zh-CN"/>
              </w:rPr>
              <w:t>: N/A</w:t>
            </w:r>
          </w:p>
          <w:p w14:paraId="419078BD" w14:textId="77777777" w:rsidR="001722C4" w:rsidRDefault="001722C4">
            <w:pPr>
              <w:pStyle w:val="TAL"/>
              <w:rPr>
                <w:lang w:eastAsia="zh-CN"/>
              </w:rPr>
            </w:pPr>
            <w:proofErr w:type="spellStart"/>
            <w:r>
              <w:rPr>
                <w:lang w:eastAsia="zh-CN"/>
              </w:rPr>
              <w:t>isUnique</w:t>
            </w:r>
            <w:proofErr w:type="spellEnd"/>
            <w:r>
              <w:rPr>
                <w:lang w:eastAsia="zh-CN"/>
              </w:rPr>
              <w:t>: N/A</w:t>
            </w:r>
          </w:p>
          <w:p w14:paraId="5E74BC41" w14:textId="77777777" w:rsidR="001722C4" w:rsidRDefault="001722C4">
            <w:pPr>
              <w:pStyle w:val="TAL"/>
              <w:rPr>
                <w:lang w:eastAsia="zh-CN"/>
              </w:rPr>
            </w:pPr>
            <w:proofErr w:type="spellStart"/>
            <w:r>
              <w:rPr>
                <w:lang w:eastAsia="zh-CN"/>
              </w:rPr>
              <w:t>defaultValue</w:t>
            </w:r>
            <w:proofErr w:type="spellEnd"/>
            <w:r>
              <w:rPr>
                <w:lang w:eastAsia="zh-CN"/>
              </w:rPr>
              <w:t>: None</w:t>
            </w:r>
          </w:p>
          <w:p w14:paraId="3F670266" w14:textId="77777777" w:rsidR="001722C4" w:rsidRDefault="001722C4">
            <w:pPr>
              <w:pStyle w:val="TAL"/>
            </w:pPr>
            <w:r>
              <w:rPr>
                <w:lang w:eastAsia="zh-CN"/>
              </w:rPr>
              <w:t>isNullable: False</w:t>
            </w:r>
          </w:p>
        </w:tc>
      </w:tr>
      <w:tr w:rsidR="001722C4" w14:paraId="73C2FFBB"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72AE9BCB" w14:textId="38B83FBB" w:rsidR="001722C4" w:rsidRDefault="001722C4">
            <w:pPr>
              <w:pStyle w:val="TAL"/>
              <w:rPr>
                <w:lang w:eastAsia="zh-CN"/>
              </w:rPr>
            </w:pPr>
            <w:del w:id="56" w:author="ericsson user 1" w:date="2024-05-16T11:28:00Z">
              <w:r w:rsidDel="00DC20FE">
                <w:rPr>
                  <w:lang w:eastAsia="zh-CN"/>
                </w:rPr>
                <w:delText>networkSliceLoad</w:delText>
              </w:r>
              <w:r w:rsidDel="0035774B">
                <w:rPr>
                  <w:lang w:eastAsia="zh-CN"/>
                </w:rPr>
                <w:delText>I</w:delText>
              </w:r>
            </w:del>
            <w:proofErr w:type="spellStart"/>
            <w:ins w:id="57" w:author="ericsson user 1" w:date="2024-05-16T11:28:00Z">
              <w:r w:rsidR="0035774B">
                <w:rPr>
                  <w:lang w:eastAsia="zh-CN"/>
                </w:rPr>
                <w:t>i</w:t>
              </w:r>
            </w:ins>
            <w:r>
              <w:rPr>
                <w:lang w:eastAsia="zh-CN"/>
              </w:rPr>
              <w:t>ssueDomain</w:t>
            </w:r>
            <w:proofErr w:type="spellEnd"/>
          </w:p>
        </w:tc>
        <w:tc>
          <w:tcPr>
            <w:tcW w:w="3912" w:type="dxa"/>
            <w:tcBorders>
              <w:top w:val="single" w:sz="4" w:space="0" w:color="auto"/>
              <w:left w:val="single" w:sz="4" w:space="0" w:color="auto"/>
              <w:bottom w:val="single" w:sz="4" w:space="0" w:color="auto"/>
              <w:right w:val="single" w:sz="4" w:space="0" w:color="auto"/>
            </w:tcBorders>
          </w:tcPr>
          <w:p w14:paraId="5DFC457D" w14:textId="77777777" w:rsidR="00DC20FE" w:rsidRDefault="00DC20FE" w:rsidP="00DC20FE">
            <w:pPr>
              <w:pStyle w:val="NormalWeb"/>
              <w:spacing w:after="0"/>
              <w:rPr>
                <w:ins w:id="58" w:author="ericsson user 1" w:date="2024-05-16T11:28:00Z"/>
                <w:rFonts w:ascii="Arial" w:hAnsi="Arial" w:cs="Arial"/>
                <w:sz w:val="18"/>
                <w:szCs w:val="18"/>
                <w:lang w:eastAsia="en-IE"/>
              </w:rPr>
            </w:pPr>
            <w:ins w:id="59" w:author="ericsson user 1" w:date="2024-05-16T11:28:00Z">
              <w:r w:rsidRPr="006C51C2">
                <w:rPr>
                  <w:rFonts w:ascii="Arial" w:hAnsi="Arial" w:cs="Arial"/>
                  <w:sz w:val="18"/>
                  <w:szCs w:val="18"/>
                  <w:lang w:eastAsia="en-IE"/>
                </w:rPr>
                <w:t xml:space="preserve">Indicates the domain </w:t>
              </w:r>
              <w:r>
                <w:rPr>
                  <w:rFonts w:ascii="Arial" w:hAnsi="Arial" w:cs="Arial"/>
                  <w:sz w:val="18"/>
                  <w:szCs w:val="18"/>
                  <w:lang w:eastAsia="en-IE"/>
                </w:rPr>
                <w:t>where the issue has been found and it can have one of the following values: NONE, RAN, CN.</w:t>
              </w:r>
            </w:ins>
          </w:p>
          <w:p w14:paraId="2F9BB0C2" w14:textId="3D41167D" w:rsidR="001722C4" w:rsidDel="00DC20FE" w:rsidRDefault="001722C4">
            <w:pPr>
              <w:pStyle w:val="TAL"/>
              <w:rPr>
                <w:del w:id="60" w:author="ericsson user 1" w:date="2024-05-16T11:28:00Z"/>
                <w:lang w:eastAsia="zh-CN"/>
              </w:rPr>
            </w:pPr>
            <w:del w:id="61" w:author="ericsson user 1" w:date="2024-05-16T11:28:00Z">
              <w:r w:rsidDel="00DC20FE">
                <w:rPr>
                  <w:lang w:eastAsia="zh-CN"/>
                </w:rPr>
                <w:delText>Indicates the domain of the network slice instance load issue</w:delText>
              </w:r>
            </w:del>
          </w:p>
          <w:p w14:paraId="02D8DF9E" w14:textId="050889D0" w:rsidR="001722C4" w:rsidDel="00DC20FE" w:rsidRDefault="001722C4">
            <w:pPr>
              <w:pStyle w:val="TAL"/>
              <w:rPr>
                <w:del w:id="62" w:author="ericsson user 1" w:date="2024-05-16T11:28:00Z"/>
                <w:lang w:eastAsia="zh-CN"/>
              </w:rPr>
            </w:pPr>
          </w:p>
          <w:p w14:paraId="55075B68" w14:textId="6092A24D" w:rsidR="001722C4" w:rsidDel="00DC20FE" w:rsidRDefault="001722C4">
            <w:pPr>
              <w:pStyle w:val="TAL"/>
              <w:rPr>
                <w:del w:id="63" w:author="ericsson user 1" w:date="2024-05-16T11:28:00Z"/>
                <w:lang w:eastAsia="zh-CN"/>
              </w:rPr>
            </w:pPr>
            <w:del w:id="64" w:author="ericsson user 1" w:date="2024-05-16T11:28:00Z">
              <w:r w:rsidDel="00DC20FE">
                <w:delText>The allowed value is one of the enumerated values:</w:delText>
              </w:r>
            </w:del>
          </w:p>
          <w:p w14:paraId="164A88AA" w14:textId="05A018CA" w:rsidR="001722C4" w:rsidDel="00DC20FE" w:rsidRDefault="001722C4">
            <w:pPr>
              <w:pStyle w:val="TAL"/>
              <w:ind w:left="500" w:hanging="283"/>
              <w:rPr>
                <w:del w:id="65" w:author="ericsson user 1" w:date="2024-05-16T11:28:00Z"/>
                <w:lang w:eastAsia="zh-CN"/>
              </w:rPr>
            </w:pPr>
            <w:del w:id="66" w:author="ericsson user 1" w:date="2024-05-16T11:28:00Z">
              <w:r w:rsidDel="00DC20FE">
                <w:rPr>
                  <w:lang w:eastAsia="zh-CN"/>
                </w:rPr>
                <w:delText>-</w:delText>
              </w:r>
              <w:r w:rsidDel="00DC20FE">
                <w:rPr>
                  <w:lang w:eastAsia="zh-CN"/>
                </w:rPr>
                <w:tab/>
                <w:delText>RAN issue;</w:delText>
              </w:r>
            </w:del>
          </w:p>
          <w:p w14:paraId="4469B11B" w14:textId="69E3A9F7" w:rsidR="001722C4" w:rsidRDefault="001722C4">
            <w:pPr>
              <w:pStyle w:val="TAL"/>
              <w:ind w:left="500" w:hanging="283"/>
              <w:rPr>
                <w:lang w:eastAsia="zh-CN"/>
              </w:rPr>
            </w:pPr>
            <w:del w:id="67" w:author="ericsson user 1" w:date="2024-05-16T11:28:00Z">
              <w:r w:rsidDel="00DC20FE">
                <w:rPr>
                  <w:lang w:eastAsia="zh-CN"/>
                </w:rPr>
                <w:delText>-</w:delText>
              </w:r>
              <w:r w:rsidDel="00DC20FE">
                <w:rPr>
                  <w:lang w:eastAsia="zh-CN"/>
                </w:rPr>
                <w:tab/>
                <w:delText>CN issue</w:delText>
              </w:r>
            </w:del>
          </w:p>
        </w:tc>
        <w:tc>
          <w:tcPr>
            <w:tcW w:w="990" w:type="dxa"/>
            <w:tcBorders>
              <w:top w:val="single" w:sz="4" w:space="0" w:color="auto"/>
              <w:left w:val="single" w:sz="4" w:space="0" w:color="auto"/>
              <w:bottom w:val="single" w:sz="4" w:space="0" w:color="auto"/>
              <w:right w:val="single" w:sz="4" w:space="0" w:color="auto"/>
            </w:tcBorders>
            <w:hideMark/>
          </w:tcPr>
          <w:p w14:paraId="25BC405D" w14:textId="77777777" w:rsidR="001722C4" w:rsidRDefault="001722C4">
            <w:pPr>
              <w:pStyle w:val="TAL"/>
              <w:rPr>
                <w:lang w:eastAsia="zh-CN"/>
              </w:rPr>
            </w:pPr>
            <w:r>
              <w:rPr>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41FDE44F" w14:textId="77777777" w:rsidR="001722C4" w:rsidRDefault="001722C4">
            <w:pPr>
              <w:pStyle w:val="TAL"/>
              <w:rPr>
                <w:lang w:eastAsia="zh-CN"/>
              </w:rPr>
            </w:pPr>
            <w:r>
              <w:rPr>
                <w:lang w:eastAsia="zh-CN"/>
              </w:rPr>
              <w:t>type: ENUM</w:t>
            </w:r>
          </w:p>
          <w:p w14:paraId="442C9134" w14:textId="77777777" w:rsidR="001722C4" w:rsidRDefault="001722C4">
            <w:pPr>
              <w:pStyle w:val="TAL"/>
              <w:rPr>
                <w:lang w:eastAsia="zh-CN"/>
              </w:rPr>
            </w:pPr>
            <w:r>
              <w:rPr>
                <w:lang w:eastAsia="zh-CN"/>
              </w:rPr>
              <w:t>multiplicity: 1</w:t>
            </w:r>
          </w:p>
          <w:p w14:paraId="7CCB3DF2" w14:textId="77777777" w:rsidR="001722C4" w:rsidRDefault="001722C4">
            <w:pPr>
              <w:pStyle w:val="TAL"/>
              <w:rPr>
                <w:lang w:eastAsia="zh-CN"/>
              </w:rPr>
            </w:pPr>
            <w:proofErr w:type="spellStart"/>
            <w:r>
              <w:rPr>
                <w:lang w:eastAsia="zh-CN"/>
              </w:rPr>
              <w:t>isOrdered</w:t>
            </w:r>
            <w:proofErr w:type="spellEnd"/>
            <w:r>
              <w:rPr>
                <w:lang w:eastAsia="zh-CN"/>
              </w:rPr>
              <w:t>: N/A</w:t>
            </w:r>
          </w:p>
          <w:p w14:paraId="1C1466C0" w14:textId="77777777" w:rsidR="001722C4" w:rsidRDefault="001722C4">
            <w:pPr>
              <w:pStyle w:val="TAL"/>
              <w:rPr>
                <w:lang w:eastAsia="zh-CN"/>
              </w:rPr>
            </w:pPr>
            <w:proofErr w:type="spellStart"/>
            <w:r>
              <w:rPr>
                <w:lang w:eastAsia="zh-CN"/>
              </w:rPr>
              <w:t>isUnique</w:t>
            </w:r>
            <w:proofErr w:type="spellEnd"/>
            <w:r>
              <w:rPr>
                <w:lang w:eastAsia="zh-CN"/>
              </w:rPr>
              <w:t>: N/A</w:t>
            </w:r>
          </w:p>
          <w:p w14:paraId="55B694B6" w14:textId="77777777" w:rsidR="001722C4" w:rsidRDefault="001722C4">
            <w:pPr>
              <w:pStyle w:val="TAL"/>
              <w:rPr>
                <w:lang w:eastAsia="zh-CN"/>
              </w:rPr>
            </w:pPr>
            <w:proofErr w:type="spellStart"/>
            <w:r>
              <w:rPr>
                <w:lang w:eastAsia="zh-CN"/>
              </w:rPr>
              <w:t>defaultValue</w:t>
            </w:r>
            <w:proofErr w:type="spellEnd"/>
            <w:r>
              <w:rPr>
                <w:lang w:eastAsia="zh-CN"/>
              </w:rPr>
              <w:t>: None</w:t>
            </w:r>
          </w:p>
          <w:p w14:paraId="5873F676" w14:textId="77777777" w:rsidR="001722C4" w:rsidRDefault="001722C4">
            <w:pPr>
              <w:pStyle w:val="TAL"/>
              <w:rPr>
                <w:lang w:eastAsia="zh-CN"/>
              </w:rPr>
            </w:pPr>
            <w:r>
              <w:rPr>
                <w:lang w:eastAsia="zh-CN"/>
              </w:rPr>
              <w:t>isNullable: False</w:t>
            </w:r>
          </w:p>
        </w:tc>
      </w:tr>
      <w:tr w:rsidR="001722C4" w14:paraId="39523CE2"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1AD9943C" w14:textId="77777777" w:rsidR="001722C4" w:rsidRDefault="001722C4">
            <w:pPr>
              <w:pStyle w:val="TAL"/>
              <w:rPr>
                <w:lang w:eastAsia="zh-CN"/>
              </w:rPr>
            </w:pPr>
            <w:proofErr w:type="spellStart"/>
            <w:r>
              <w:rPr>
                <w:lang w:eastAsia="zh-CN"/>
              </w:rPr>
              <w:t>networkSliceLoadIssuePhase</w:t>
            </w:r>
            <w:proofErr w:type="spellEnd"/>
          </w:p>
        </w:tc>
        <w:tc>
          <w:tcPr>
            <w:tcW w:w="3912" w:type="dxa"/>
            <w:tcBorders>
              <w:top w:val="single" w:sz="4" w:space="0" w:color="auto"/>
              <w:left w:val="single" w:sz="4" w:space="0" w:color="auto"/>
              <w:bottom w:val="single" w:sz="4" w:space="0" w:color="auto"/>
              <w:right w:val="single" w:sz="4" w:space="0" w:color="auto"/>
            </w:tcBorders>
          </w:tcPr>
          <w:p w14:paraId="28187978" w14:textId="77777777" w:rsidR="001722C4" w:rsidRDefault="001722C4">
            <w:pPr>
              <w:pStyle w:val="TAL"/>
              <w:rPr>
                <w:lang w:eastAsia="zh-CN"/>
              </w:rPr>
            </w:pPr>
            <w:r>
              <w:rPr>
                <w:lang w:eastAsia="zh-CN"/>
              </w:rPr>
              <w:t>Indicates the phase of the network slice instance load issue</w:t>
            </w:r>
          </w:p>
          <w:p w14:paraId="4DF8C8DC" w14:textId="77777777" w:rsidR="001722C4" w:rsidRDefault="001722C4">
            <w:pPr>
              <w:pStyle w:val="TAL"/>
              <w:rPr>
                <w:lang w:eastAsia="zh-CN"/>
              </w:rPr>
            </w:pPr>
          </w:p>
          <w:p w14:paraId="5C3E78B6" w14:textId="77777777" w:rsidR="001722C4" w:rsidRDefault="001722C4">
            <w:pPr>
              <w:pStyle w:val="TAL"/>
              <w:rPr>
                <w:lang w:eastAsia="zh-CN"/>
              </w:rPr>
            </w:pPr>
            <w:r>
              <w:rPr>
                <w:lang w:eastAsia="zh-CN"/>
              </w:rPr>
              <w:t>The allowed value is one of the enumerated values: historic network slice load issue, ongoing network slice load issue, potential network slice load issue</w:t>
            </w:r>
          </w:p>
        </w:tc>
        <w:tc>
          <w:tcPr>
            <w:tcW w:w="990" w:type="dxa"/>
            <w:tcBorders>
              <w:top w:val="single" w:sz="4" w:space="0" w:color="auto"/>
              <w:left w:val="single" w:sz="4" w:space="0" w:color="auto"/>
              <w:bottom w:val="single" w:sz="4" w:space="0" w:color="auto"/>
              <w:right w:val="single" w:sz="4" w:space="0" w:color="auto"/>
            </w:tcBorders>
            <w:hideMark/>
          </w:tcPr>
          <w:p w14:paraId="63A9C152" w14:textId="77777777" w:rsidR="001722C4" w:rsidRDefault="001722C4">
            <w:pPr>
              <w:pStyle w:val="TAL"/>
              <w:rPr>
                <w:lang w:eastAsia="zh-CN"/>
              </w:rPr>
            </w:pPr>
            <w:r>
              <w:rPr>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026A5384" w14:textId="77777777" w:rsidR="001722C4" w:rsidRDefault="001722C4">
            <w:pPr>
              <w:pStyle w:val="TAL"/>
              <w:rPr>
                <w:lang w:eastAsia="zh-CN"/>
              </w:rPr>
            </w:pPr>
            <w:r>
              <w:rPr>
                <w:lang w:eastAsia="zh-CN"/>
              </w:rPr>
              <w:t>type: ENUM</w:t>
            </w:r>
          </w:p>
          <w:p w14:paraId="44129192" w14:textId="77777777" w:rsidR="001722C4" w:rsidRDefault="001722C4">
            <w:pPr>
              <w:pStyle w:val="TAL"/>
              <w:rPr>
                <w:lang w:eastAsia="zh-CN"/>
              </w:rPr>
            </w:pPr>
            <w:r>
              <w:rPr>
                <w:lang w:eastAsia="zh-CN"/>
              </w:rPr>
              <w:t>multiplicity: 1</w:t>
            </w:r>
          </w:p>
          <w:p w14:paraId="176764BC" w14:textId="77777777" w:rsidR="001722C4" w:rsidRDefault="001722C4">
            <w:pPr>
              <w:pStyle w:val="TAL"/>
              <w:rPr>
                <w:lang w:eastAsia="zh-CN"/>
              </w:rPr>
            </w:pPr>
            <w:proofErr w:type="spellStart"/>
            <w:r>
              <w:rPr>
                <w:lang w:eastAsia="zh-CN"/>
              </w:rPr>
              <w:t>isOrdered</w:t>
            </w:r>
            <w:proofErr w:type="spellEnd"/>
            <w:r>
              <w:rPr>
                <w:lang w:eastAsia="zh-CN"/>
              </w:rPr>
              <w:t>: N/A</w:t>
            </w:r>
          </w:p>
          <w:p w14:paraId="749050D8" w14:textId="77777777" w:rsidR="001722C4" w:rsidRDefault="001722C4">
            <w:pPr>
              <w:pStyle w:val="TAL"/>
              <w:rPr>
                <w:lang w:eastAsia="zh-CN"/>
              </w:rPr>
            </w:pPr>
            <w:proofErr w:type="spellStart"/>
            <w:r>
              <w:rPr>
                <w:lang w:eastAsia="zh-CN"/>
              </w:rPr>
              <w:t>isUnique</w:t>
            </w:r>
            <w:proofErr w:type="spellEnd"/>
            <w:r>
              <w:rPr>
                <w:lang w:eastAsia="zh-CN"/>
              </w:rPr>
              <w:t>: N/A</w:t>
            </w:r>
          </w:p>
          <w:p w14:paraId="5F7A526C" w14:textId="77777777" w:rsidR="001722C4" w:rsidRDefault="001722C4">
            <w:pPr>
              <w:pStyle w:val="TAL"/>
              <w:rPr>
                <w:lang w:eastAsia="zh-CN"/>
              </w:rPr>
            </w:pPr>
            <w:proofErr w:type="spellStart"/>
            <w:r>
              <w:rPr>
                <w:lang w:eastAsia="zh-CN"/>
              </w:rPr>
              <w:t>defaultValue</w:t>
            </w:r>
            <w:proofErr w:type="spellEnd"/>
            <w:r>
              <w:rPr>
                <w:lang w:eastAsia="zh-CN"/>
              </w:rPr>
              <w:t>: None</w:t>
            </w:r>
          </w:p>
          <w:p w14:paraId="72B8DF0F" w14:textId="77777777" w:rsidR="001722C4" w:rsidRDefault="001722C4">
            <w:pPr>
              <w:pStyle w:val="TAL"/>
              <w:rPr>
                <w:lang w:eastAsia="zh-CN"/>
              </w:rPr>
            </w:pPr>
            <w:r>
              <w:rPr>
                <w:lang w:eastAsia="zh-CN"/>
              </w:rPr>
              <w:t>isNullable: False</w:t>
            </w:r>
          </w:p>
        </w:tc>
      </w:tr>
      <w:tr w:rsidR="001722C4" w14:paraId="6DB2B432"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22F67C73" w14:textId="77777777" w:rsidR="001722C4" w:rsidRDefault="001722C4">
            <w:pPr>
              <w:pStyle w:val="TAL"/>
              <w:rPr>
                <w:lang w:eastAsia="zh-CN"/>
              </w:rPr>
            </w:pPr>
            <w:proofErr w:type="spellStart"/>
            <w:r>
              <w:rPr>
                <w:lang w:eastAsia="zh-CN"/>
              </w:rPr>
              <w:t>networkSliceLoadIssueType</w:t>
            </w:r>
            <w:proofErr w:type="spellEnd"/>
          </w:p>
        </w:tc>
        <w:tc>
          <w:tcPr>
            <w:tcW w:w="3912" w:type="dxa"/>
            <w:tcBorders>
              <w:top w:val="single" w:sz="4" w:space="0" w:color="auto"/>
              <w:left w:val="single" w:sz="4" w:space="0" w:color="auto"/>
              <w:bottom w:val="single" w:sz="4" w:space="0" w:color="auto"/>
              <w:right w:val="single" w:sz="4" w:space="0" w:color="auto"/>
            </w:tcBorders>
          </w:tcPr>
          <w:p w14:paraId="65111327" w14:textId="77777777" w:rsidR="001722C4" w:rsidRDefault="001722C4">
            <w:pPr>
              <w:pStyle w:val="TAL"/>
              <w:rPr>
                <w:lang w:eastAsia="zh-CN"/>
              </w:rPr>
            </w:pPr>
            <w:r>
              <w:rPr>
                <w:lang w:eastAsia="zh-CN"/>
              </w:rPr>
              <w:t>Indicates the type of the network slice instance load issue</w:t>
            </w:r>
          </w:p>
          <w:p w14:paraId="5B18B507" w14:textId="77777777" w:rsidR="001722C4" w:rsidRDefault="001722C4">
            <w:pPr>
              <w:pStyle w:val="TAL"/>
              <w:rPr>
                <w:lang w:eastAsia="zh-CN"/>
              </w:rPr>
            </w:pPr>
          </w:p>
          <w:p w14:paraId="5DE5C307" w14:textId="77777777" w:rsidR="001722C4" w:rsidRDefault="001722C4">
            <w:pPr>
              <w:pStyle w:val="TAL"/>
              <w:rPr>
                <w:lang w:eastAsia="zh-CN"/>
              </w:rPr>
            </w:pPr>
            <w:r>
              <w:t xml:space="preserve">The allowed value is one of the enumerated values: </w:t>
            </w:r>
            <w:r>
              <w:rPr>
                <w:lang w:eastAsia="zh-CN"/>
              </w:rPr>
              <w:t>overload network slice load issue, underutilized network slice load issue</w:t>
            </w:r>
          </w:p>
        </w:tc>
        <w:tc>
          <w:tcPr>
            <w:tcW w:w="990" w:type="dxa"/>
            <w:tcBorders>
              <w:top w:val="single" w:sz="4" w:space="0" w:color="auto"/>
              <w:left w:val="single" w:sz="4" w:space="0" w:color="auto"/>
              <w:bottom w:val="single" w:sz="4" w:space="0" w:color="auto"/>
              <w:right w:val="single" w:sz="4" w:space="0" w:color="auto"/>
            </w:tcBorders>
            <w:hideMark/>
          </w:tcPr>
          <w:p w14:paraId="5277DC8D" w14:textId="77777777" w:rsidR="001722C4" w:rsidRDefault="001722C4">
            <w:pPr>
              <w:pStyle w:val="TAL"/>
              <w:rPr>
                <w:lang w:eastAsia="zh-CN"/>
              </w:rPr>
            </w:pPr>
            <w:r>
              <w:rPr>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5B54F479" w14:textId="77777777" w:rsidR="001722C4" w:rsidRDefault="001722C4">
            <w:pPr>
              <w:pStyle w:val="TAL"/>
              <w:rPr>
                <w:lang w:eastAsia="zh-CN"/>
              </w:rPr>
            </w:pPr>
            <w:r>
              <w:rPr>
                <w:lang w:eastAsia="zh-CN"/>
              </w:rPr>
              <w:t>type: ENUM</w:t>
            </w:r>
          </w:p>
          <w:p w14:paraId="6533AB55" w14:textId="77777777" w:rsidR="001722C4" w:rsidRDefault="001722C4">
            <w:pPr>
              <w:pStyle w:val="TAL"/>
              <w:rPr>
                <w:lang w:eastAsia="zh-CN"/>
              </w:rPr>
            </w:pPr>
            <w:r>
              <w:rPr>
                <w:lang w:eastAsia="zh-CN"/>
              </w:rPr>
              <w:t>multiplicity: 1</w:t>
            </w:r>
          </w:p>
          <w:p w14:paraId="0A40D2DE" w14:textId="77777777" w:rsidR="001722C4" w:rsidRDefault="001722C4">
            <w:pPr>
              <w:pStyle w:val="TAL"/>
              <w:rPr>
                <w:lang w:eastAsia="zh-CN"/>
              </w:rPr>
            </w:pPr>
            <w:proofErr w:type="spellStart"/>
            <w:r>
              <w:rPr>
                <w:lang w:eastAsia="zh-CN"/>
              </w:rPr>
              <w:t>isOrdered</w:t>
            </w:r>
            <w:proofErr w:type="spellEnd"/>
            <w:r>
              <w:rPr>
                <w:lang w:eastAsia="zh-CN"/>
              </w:rPr>
              <w:t>: N/A</w:t>
            </w:r>
          </w:p>
          <w:p w14:paraId="73E65334" w14:textId="77777777" w:rsidR="001722C4" w:rsidRDefault="001722C4">
            <w:pPr>
              <w:pStyle w:val="TAL"/>
              <w:rPr>
                <w:lang w:eastAsia="zh-CN"/>
              </w:rPr>
            </w:pPr>
            <w:proofErr w:type="spellStart"/>
            <w:r>
              <w:rPr>
                <w:lang w:eastAsia="zh-CN"/>
              </w:rPr>
              <w:t>isUnique</w:t>
            </w:r>
            <w:proofErr w:type="spellEnd"/>
            <w:r>
              <w:rPr>
                <w:lang w:eastAsia="zh-CN"/>
              </w:rPr>
              <w:t>: N/A</w:t>
            </w:r>
          </w:p>
          <w:p w14:paraId="6612F9CF" w14:textId="77777777" w:rsidR="001722C4" w:rsidRDefault="001722C4">
            <w:pPr>
              <w:pStyle w:val="TAL"/>
              <w:rPr>
                <w:lang w:eastAsia="zh-CN"/>
              </w:rPr>
            </w:pPr>
            <w:proofErr w:type="spellStart"/>
            <w:r>
              <w:rPr>
                <w:lang w:eastAsia="zh-CN"/>
              </w:rPr>
              <w:t>defaultValue</w:t>
            </w:r>
            <w:proofErr w:type="spellEnd"/>
            <w:r>
              <w:rPr>
                <w:lang w:eastAsia="zh-CN"/>
              </w:rPr>
              <w:t>: None</w:t>
            </w:r>
          </w:p>
          <w:p w14:paraId="01066739" w14:textId="77777777" w:rsidR="001722C4" w:rsidRDefault="001722C4">
            <w:pPr>
              <w:pStyle w:val="TAL"/>
              <w:rPr>
                <w:lang w:eastAsia="zh-CN"/>
              </w:rPr>
            </w:pPr>
            <w:r>
              <w:rPr>
                <w:lang w:eastAsia="zh-CN"/>
              </w:rPr>
              <w:t>isNullable: False</w:t>
            </w:r>
          </w:p>
        </w:tc>
      </w:tr>
      <w:tr w:rsidR="001722C4" w14:paraId="0C3537AF"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7BB7CEBC" w14:textId="77777777" w:rsidR="001722C4" w:rsidRDefault="001722C4">
            <w:pPr>
              <w:pStyle w:val="TAL"/>
              <w:rPr>
                <w:lang w:eastAsia="zh-CN"/>
              </w:rPr>
            </w:pPr>
            <w:proofErr w:type="spellStart"/>
            <w:r>
              <w:t>affectedObjects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5582EF51" w14:textId="77777777" w:rsidR="001722C4" w:rsidRDefault="001722C4">
            <w:pPr>
              <w:pStyle w:val="TAL"/>
              <w:rPr>
                <w:lang w:eastAsia="zh-CN"/>
              </w:rPr>
            </w:pPr>
            <w:r>
              <w:rPr>
                <w:lang w:eastAsia="zh-CN"/>
              </w:rPr>
              <w:t>The managed object instances</w:t>
            </w:r>
            <w:r>
              <w:t xml:space="preserve"> involved in the network slice instance load problem</w:t>
            </w:r>
          </w:p>
        </w:tc>
        <w:tc>
          <w:tcPr>
            <w:tcW w:w="990" w:type="dxa"/>
            <w:tcBorders>
              <w:top w:val="single" w:sz="4" w:space="0" w:color="auto"/>
              <w:left w:val="single" w:sz="4" w:space="0" w:color="auto"/>
              <w:bottom w:val="single" w:sz="4" w:space="0" w:color="auto"/>
              <w:right w:val="single" w:sz="4" w:space="0" w:color="auto"/>
            </w:tcBorders>
            <w:hideMark/>
          </w:tcPr>
          <w:p w14:paraId="1B23DB5B" w14:textId="77777777" w:rsidR="001722C4" w:rsidRDefault="001722C4">
            <w:pPr>
              <w:pStyle w:val="TAL"/>
              <w:rPr>
                <w:lang w:eastAsia="zh-CN"/>
              </w:rPr>
            </w:pPr>
            <w:r>
              <w:t>O</w:t>
            </w:r>
          </w:p>
        </w:tc>
        <w:tc>
          <w:tcPr>
            <w:tcW w:w="2457" w:type="dxa"/>
            <w:tcBorders>
              <w:top w:val="single" w:sz="4" w:space="0" w:color="auto"/>
              <w:left w:val="single" w:sz="4" w:space="0" w:color="auto"/>
              <w:bottom w:val="single" w:sz="4" w:space="0" w:color="auto"/>
              <w:right w:val="single" w:sz="4" w:space="0" w:color="auto"/>
            </w:tcBorders>
            <w:hideMark/>
          </w:tcPr>
          <w:p w14:paraId="49A2FF3C" w14:textId="77777777" w:rsidR="001722C4" w:rsidRDefault="001722C4">
            <w:pPr>
              <w:pStyle w:val="TAL"/>
              <w:rPr>
                <w:lang w:eastAsia="zh-CN"/>
              </w:rPr>
            </w:pPr>
            <w:r>
              <w:rPr>
                <w:lang w:eastAsia="zh-CN"/>
              </w:rPr>
              <w:t>type: DN</w:t>
            </w:r>
          </w:p>
          <w:p w14:paraId="0D267E16" w14:textId="77777777" w:rsidR="001722C4" w:rsidRDefault="001722C4">
            <w:pPr>
              <w:pStyle w:val="TAL"/>
              <w:rPr>
                <w:lang w:eastAsia="zh-CN"/>
              </w:rPr>
            </w:pPr>
            <w:r>
              <w:rPr>
                <w:lang w:eastAsia="zh-CN"/>
              </w:rPr>
              <w:t>multiplicity: 1..*</w:t>
            </w:r>
          </w:p>
          <w:p w14:paraId="18BFCAF1" w14:textId="77777777" w:rsidR="001722C4" w:rsidRDefault="001722C4">
            <w:pPr>
              <w:pStyle w:val="TAL"/>
              <w:rPr>
                <w:lang w:eastAsia="zh-CN"/>
              </w:rPr>
            </w:pPr>
            <w:proofErr w:type="spellStart"/>
            <w:r>
              <w:rPr>
                <w:lang w:eastAsia="zh-CN"/>
              </w:rPr>
              <w:t>isOrdered</w:t>
            </w:r>
            <w:proofErr w:type="spellEnd"/>
            <w:r>
              <w:rPr>
                <w:lang w:eastAsia="zh-CN"/>
              </w:rPr>
              <w:t>: False</w:t>
            </w:r>
          </w:p>
          <w:p w14:paraId="10D934D4" w14:textId="77777777" w:rsidR="001722C4" w:rsidRDefault="001722C4">
            <w:pPr>
              <w:pStyle w:val="TAL"/>
              <w:rPr>
                <w:lang w:eastAsia="zh-CN"/>
              </w:rPr>
            </w:pPr>
            <w:proofErr w:type="spellStart"/>
            <w:r>
              <w:rPr>
                <w:lang w:eastAsia="zh-CN"/>
              </w:rPr>
              <w:t>isUnique</w:t>
            </w:r>
            <w:proofErr w:type="spellEnd"/>
            <w:r>
              <w:rPr>
                <w:lang w:eastAsia="zh-CN"/>
              </w:rPr>
              <w:t>: True</w:t>
            </w:r>
          </w:p>
          <w:p w14:paraId="77CC621C" w14:textId="77777777" w:rsidR="001722C4" w:rsidRDefault="001722C4">
            <w:pPr>
              <w:pStyle w:val="TAL"/>
              <w:rPr>
                <w:lang w:eastAsia="zh-CN"/>
              </w:rPr>
            </w:pPr>
            <w:proofErr w:type="spellStart"/>
            <w:r>
              <w:rPr>
                <w:lang w:eastAsia="zh-CN"/>
              </w:rPr>
              <w:t>defaultValue</w:t>
            </w:r>
            <w:proofErr w:type="spellEnd"/>
            <w:r>
              <w:rPr>
                <w:lang w:eastAsia="zh-CN"/>
              </w:rPr>
              <w:t>: None</w:t>
            </w:r>
          </w:p>
          <w:p w14:paraId="76DCB5BE" w14:textId="77777777" w:rsidR="001722C4" w:rsidRDefault="001722C4">
            <w:pPr>
              <w:pStyle w:val="TAL"/>
              <w:rPr>
                <w:lang w:eastAsia="zh-CN"/>
              </w:rPr>
            </w:pPr>
            <w:r>
              <w:rPr>
                <w:lang w:eastAsia="zh-CN"/>
              </w:rPr>
              <w:t>isNullable: False</w:t>
            </w:r>
          </w:p>
        </w:tc>
      </w:tr>
      <w:tr w:rsidR="001722C4" w14:paraId="66245C76"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70A5D936" w14:textId="77777777" w:rsidR="001722C4" w:rsidRDefault="001722C4">
            <w:pPr>
              <w:pStyle w:val="TAL"/>
            </w:pPr>
            <w:proofErr w:type="spellStart"/>
            <w:r>
              <w:rPr>
                <w:lang w:eastAsia="zh-CN"/>
              </w:rPr>
              <w:t>networkSliceLoadD</w:t>
            </w:r>
            <w:r>
              <w:t>istribution</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258AE601" w14:textId="77777777" w:rsidR="001722C4" w:rsidRDefault="001722C4">
            <w:pPr>
              <w:pStyle w:val="TAL"/>
              <w:rPr>
                <w:lang w:eastAsia="zh-CN"/>
              </w:rPr>
            </w:pPr>
            <w:r>
              <w:t>Describes the detailed load distribution or predictive distribution, e.g. load distribution for a network slice instance at a certain location or in a certain time period</w:t>
            </w:r>
          </w:p>
        </w:tc>
        <w:tc>
          <w:tcPr>
            <w:tcW w:w="990" w:type="dxa"/>
            <w:tcBorders>
              <w:top w:val="single" w:sz="4" w:space="0" w:color="auto"/>
              <w:left w:val="single" w:sz="4" w:space="0" w:color="auto"/>
              <w:bottom w:val="single" w:sz="4" w:space="0" w:color="auto"/>
              <w:right w:val="single" w:sz="4" w:space="0" w:color="auto"/>
            </w:tcBorders>
            <w:hideMark/>
          </w:tcPr>
          <w:p w14:paraId="5CA671BA" w14:textId="77777777" w:rsidR="001722C4" w:rsidRDefault="001722C4">
            <w:pPr>
              <w:pStyle w:val="TAL"/>
            </w:pPr>
            <w:r>
              <w:t>O</w:t>
            </w:r>
          </w:p>
        </w:tc>
        <w:tc>
          <w:tcPr>
            <w:tcW w:w="2457" w:type="dxa"/>
            <w:tcBorders>
              <w:top w:val="single" w:sz="4" w:space="0" w:color="auto"/>
              <w:left w:val="single" w:sz="4" w:space="0" w:color="auto"/>
              <w:bottom w:val="single" w:sz="4" w:space="0" w:color="auto"/>
              <w:right w:val="single" w:sz="4" w:space="0" w:color="auto"/>
            </w:tcBorders>
            <w:hideMark/>
          </w:tcPr>
          <w:p w14:paraId="7865E3B4" w14:textId="77777777" w:rsidR="001722C4" w:rsidRDefault="001722C4">
            <w:pPr>
              <w:pStyle w:val="TAL"/>
              <w:rPr>
                <w:lang w:eastAsia="zh-CN"/>
              </w:rPr>
            </w:pPr>
            <w:r>
              <w:rPr>
                <w:lang w:eastAsia="zh-CN"/>
              </w:rPr>
              <w:t>type: Integer</w:t>
            </w:r>
          </w:p>
          <w:p w14:paraId="77DD693F" w14:textId="77777777" w:rsidR="001722C4" w:rsidRDefault="001722C4">
            <w:pPr>
              <w:pStyle w:val="TAL"/>
              <w:rPr>
                <w:lang w:eastAsia="zh-CN"/>
              </w:rPr>
            </w:pPr>
            <w:r>
              <w:rPr>
                <w:lang w:eastAsia="zh-CN"/>
              </w:rPr>
              <w:t>multiplicity: *</w:t>
            </w:r>
          </w:p>
          <w:p w14:paraId="041B95A5" w14:textId="77777777" w:rsidR="001722C4" w:rsidRDefault="001722C4">
            <w:pPr>
              <w:pStyle w:val="TAL"/>
              <w:rPr>
                <w:lang w:eastAsia="zh-CN"/>
              </w:rPr>
            </w:pPr>
            <w:proofErr w:type="spellStart"/>
            <w:r>
              <w:rPr>
                <w:lang w:eastAsia="zh-CN"/>
              </w:rPr>
              <w:t>isOrdered</w:t>
            </w:r>
            <w:proofErr w:type="spellEnd"/>
            <w:r>
              <w:rPr>
                <w:lang w:eastAsia="zh-CN"/>
              </w:rPr>
              <w:t>: True</w:t>
            </w:r>
          </w:p>
          <w:p w14:paraId="314882E1" w14:textId="77777777" w:rsidR="001722C4" w:rsidRDefault="001722C4">
            <w:pPr>
              <w:pStyle w:val="TAL"/>
              <w:rPr>
                <w:lang w:eastAsia="zh-CN"/>
              </w:rPr>
            </w:pPr>
            <w:proofErr w:type="spellStart"/>
            <w:r>
              <w:rPr>
                <w:lang w:eastAsia="zh-CN"/>
              </w:rPr>
              <w:t>isUnique</w:t>
            </w:r>
            <w:proofErr w:type="spellEnd"/>
            <w:r>
              <w:rPr>
                <w:lang w:eastAsia="zh-CN"/>
              </w:rPr>
              <w:t>: False</w:t>
            </w:r>
          </w:p>
          <w:p w14:paraId="45D1C476" w14:textId="77777777" w:rsidR="001722C4" w:rsidRDefault="001722C4">
            <w:pPr>
              <w:pStyle w:val="TAL"/>
              <w:rPr>
                <w:lang w:eastAsia="zh-CN"/>
              </w:rPr>
            </w:pPr>
            <w:proofErr w:type="spellStart"/>
            <w:r>
              <w:rPr>
                <w:lang w:eastAsia="zh-CN"/>
              </w:rPr>
              <w:t>defaultValue</w:t>
            </w:r>
            <w:proofErr w:type="spellEnd"/>
            <w:r>
              <w:rPr>
                <w:lang w:eastAsia="zh-CN"/>
              </w:rPr>
              <w:t>: None</w:t>
            </w:r>
          </w:p>
          <w:p w14:paraId="1B6AAABA" w14:textId="77777777" w:rsidR="001722C4" w:rsidRDefault="001722C4">
            <w:pPr>
              <w:pStyle w:val="TAL"/>
              <w:rPr>
                <w:lang w:eastAsia="zh-CN"/>
              </w:rPr>
            </w:pPr>
            <w:r>
              <w:rPr>
                <w:lang w:eastAsia="zh-CN"/>
              </w:rPr>
              <w:t>isNullable: False</w:t>
            </w:r>
          </w:p>
        </w:tc>
      </w:tr>
    </w:tbl>
    <w:p w14:paraId="1BFC123B" w14:textId="77777777" w:rsidR="001722C4" w:rsidRDefault="001722C4" w:rsidP="001722C4"/>
    <w:p w14:paraId="73999CA9" w14:textId="040777AE" w:rsidR="00725D0B" w:rsidRPr="00257729" w:rsidRDefault="00725D0B" w:rsidP="00725D0B">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End of changes</w:t>
      </w:r>
    </w:p>
    <w:sectPr w:rsidR="00725D0B" w:rsidRPr="002577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778DF" w14:textId="77777777" w:rsidR="006F2688" w:rsidRDefault="006F2688">
      <w:r>
        <w:separator/>
      </w:r>
    </w:p>
  </w:endnote>
  <w:endnote w:type="continuationSeparator" w:id="0">
    <w:p w14:paraId="6A2BE150" w14:textId="77777777" w:rsidR="006F2688" w:rsidRDefault="006F2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02E71" w14:textId="77777777" w:rsidR="006F2688" w:rsidRDefault="006F2688">
      <w:r>
        <w:separator/>
      </w:r>
    </w:p>
  </w:footnote>
  <w:footnote w:type="continuationSeparator" w:id="0">
    <w:p w14:paraId="0D5FEAE9" w14:textId="77777777" w:rsidR="006F2688" w:rsidRDefault="006F2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417C"/>
    <w:rsid w:val="00022E4A"/>
    <w:rsid w:val="00051F4B"/>
    <w:rsid w:val="00064042"/>
    <w:rsid w:val="000834CF"/>
    <w:rsid w:val="000A6394"/>
    <w:rsid w:val="000A6492"/>
    <w:rsid w:val="000B7FED"/>
    <w:rsid w:val="000C038A"/>
    <w:rsid w:val="000C3CF4"/>
    <w:rsid w:val="000C6598"/>
    <w:rsid w:val="000D44B3"/>
    <w:rsid w:val="000E014D"/>
    <w:rsid w:val="000E2A0B"/>
    <w:rsid w:val="00102614"/>
    <w:rsid w:val="00104A78"/>
    <w:rsid w:val="001068EC"/>
    <w:rsid w:val="001422A9"/>
    <w:rsid w:val="00145D43"/>
    <w:rsid w:val="001722C4"/>
    <w:rsid w:val="00192C46"/>
    <w:rsid w:val="00196300"/>
    <w:rsid w:val="001A08B3"/>
    <w:rsid w:val="001A5EB1"/>
    <w:rsid w:val="001A7B60"/>
    <w:rsid w:val="001B52F0"/>
    <w:rsid w:val="001B7A65"/>
    <w:rsid w:val="001C3A0B"/>
    <w:rsid w:val="001E293E"/>
    <w:rsid w:val="001E41F3"/>
    <w:rsid w:val="00224AA4"/>
    <w:rsid w:val="00244D55"/>
    <w:rsid w:val="0024625B"/>
    <w:rsid w:val="00252A13"/>
    <w:rsid w:val="0026004D"/>
    <w:rsid w:val="002640DD"/>
    <w:rsid w:val="00267CD3"/>
    <w:rsid w:val="00275D12"/>
    <w:rsid w:val="00284FEB"/>
    <w:rsid w:val="002860C4"/>
    <w:rsid w:val="00296294"/>
    <w:rsid w:val="002B5741"/>
    <w:rsid w:val="002C3C17"/>
    <w:rsid w:val="002C6A9F"/>
    <w:rsid w:val="002D674E"/>
    <w:rsid w:val="002E2DFD"/>
    <w:rsid w:val="002E472E"/>
    <w:rsid w:val="002F1C0F"/>
    <w:rsid w:val="002F5BEA"/>
    <w:rsid w:val="00305409"/>
    <w:rsid w:val="00316E70"/>
    <w:rsid w:val="0033750C"/>
    <w:rsid w:val="0034108E"/>
    <w:rsid w:val="0035774B"/>
    <w:rsid w:val="003609EF"/>
    <w:rsid w:val="0036231A"/>
    <w:rsid w:val="00374DD4"/>
    <w:rsid w:val="003841F8"/>
    <w:rsid w:val="003957B6"/>
    <w:rsid w:val="003A0397"/>
    <w:rsid w:val="003A0EED"/>
    <w:rsid w:val="003A4800"/>
    <w:rsid w:val="003A49CB"/>
    <w:rsid w:val="003B2CF6"/>
    <w:rsid w:val="003E1A36"/>
    <w:rsid w:val="003E4B4C"/>
    <w:rsid w:val="003E7648"/>
    <w:rsid w:val="003F38D8"/>
    <w:rsid w:val="00410371"/>
    <w:rsid w:val="004242F1"/>
    <w:rsid w:val="0043424B"/>
    <w:rsid w:val="004511E4"/>
    <w:rsid w:val="00480D46"/>
    <w:rsid w:val="004814A7"/>
    <w:rsid w:val="0048244E"/>
    <w:rsid w:val="0049130E"/>
    <w:rsid w:val="004919E5"/>
    <w:rsid w:val="004A52C6"/>
    <w:rsid w:val="004A6738"/>
    <w:rsid w:val="004B0B26"/>
    <w:rsid w:val="004B75B7"/>
    <w:rsid w:val="004C7A23"/>
    <w:rsid w:val="004C7E8E"/>
    <w:rsid w:val="004D1D31"/>
    <w:rsid w:val="004F1D0E"/>
    <w:rsid w:val="004F2CBA"/>
    <w:rsid w:val="005009D9"/>
    <w:rsid w:val="0050305F"/>
    <w:rsid w:val="0051580D"/>
    <w:rsid w:val="00547111"/>
    <w:rsid w:val="00552668"/>
    <w:rsid w:val="0056060A"/>
    <w:rsid w:val="005658F2"/>
    <w:rsid w:val="00570676"/>
    <w:rsid w:val="00584DA4"/>
    <w:rsid w:val="00586ADE"/>
    <w:rsid w:val="00592D74"/>
    <w:rsid w:val="005A1CE3"/>
    <w:rsid w:val="005A53E5"/>
    <w:rsid w:val="005B2A8B"/>
    <w:rsid w:val="005B3D85"/>
    <w:rsid w:val="005D060F"/>
    <w:rsid w:val="005D6EAF"/>
    <w:rsid w:val="005E2C44"/>
    <w:rsid w:val="005F1A95"/>
    <w:rsid w:val="005F267D"/>
    <w:rsid w:val="005F324A"/>
    <w:rsid w:val="005F70ED"/>
    <w:rsid w:val="006127DE"/>
    <w:rsid w:val="00615E81"/>
    <w:rsid w:val="00621188"/>
    <w:rsid w:val="006257ED"/>
    <w:rsid w:val="00642D23"/>
    <w:rsid w:val="00651843"/>
    <w:rsid w:val="0065536E"/>
    <w:rsid w:val="0065725B"/>
    <w:rsid w:val="00664E13"/>
    <w:rsid w:val="00665C47"/>
    <w:rsid w:val="006755AA"/>
    <w:rsid w:val="006836C1"/>
    <w:rsid w:val="0068622F"/>
    <w:rsid w:val="006908BC"/>
    <w:rsid w:val="00695808"/>
    <w:rsid w:val="006B46FB"/>
    <w:rsid w:val="006C51C2"/>
    <w:rsid w:val="006E21FB"/>
    <w:rsid w:val="006F2688"/>
    <w:rsid w:val="006F5F0E"/>
    <w:rsid w:val="00700B5C"/>
    <w:rsid w:val="00711BD0"/>
    <w:rsid w:val="00720FD4"/>
    <w:rsid w:val="00723E13"/>
    <w:rsid w:val="00725D0B"/>
    <w:rsid w:val="007469B9"/>
    <w:rsid w:val="007743AF"/>
    <w:rsid w:val="007759F4"/>
    <w:rsid w:val="00785599"/>
    <w:rsid w:val="00790FFF"/>
    <w:rsid w:val="00792342"/>
    <w:rsid w:val="007977A8"/>
    <w:rsid w:val="007B512A"/>
    <w:rsid w:val="007C1C66"/>
    <w:rsid w:val="007C2097"/>
    <w:rsid w:val="007C4BD7"/>
    <w:rsid w:val="007D6A07"/>
    <w:rsid w:val="007F54EA"/>
    <w:rsid w:val="007F7259"/>
    <w:rsid w:val="008040A8"/>
    <w:rsid w:val="008279FA"/>
    <w:rsid w:val="00832BF4"/>
    <w:rsid w:val="00836865"/>
    <w:rsid w:val="0084681D"/>
    <w:rsid w:val="008564E3"/>
    <w:rsid w:val="008567F8"/>
    <w:rsid w:val="008626E7"/>
    <w:rsid w:val="00865BE9"/>
    <w:rsid w:val="00865CB0"/>
    <w:rsid w:val="00870EE7"/>
    <w:rsid w:val="00880A55"/>
    <w:rsid w:val="008830EC"/>
    <w:rsid w:val="008863B9"/>
    <w:rsid w:val="008A45A6"/>
    <w:rsid w:val="008B7764"/>
    <w:rsid w:val="008D39FE"/>
    <w:rsid w:val="008D49A6"/>
    <w:rsid w:val="008F3789"/>
    <w:rsid w:val="008F686C"/>
    <w:rsid w:val="00913306"/>
    <w:rsid w:val="00913A96"/>
    <w:rsid w:val="009148DE"/>
    <w:rsid w:val="00941E30"/>
    <w:rsid w:val="0094561E"/>
    <w:rsid w:val="0095709B"/>
    <w:rsid w:val="009777D9"/>
    <w:rsid w:val="0098159D"/>
    <w:rsid w:val="00991B88"/>
    <w:rsid w:val="009A5753"/>
    <w:rsid w:val="009A579D"/>
    <w:rsid w:val="009E3297"/>
    <w:rsid w:val="009F67D9"/>
    <w:rsid w:val="009F734F"/>
    <w:rsid w:val="00A05738"/>
    <w:rsid w:val="00A06D96"/>
    <w:rsid w:val="00A1069F"/>
    <w:rsid w:val="00A1626B"/>
    <w:rsid w:val="00A175F5"/>
    <w:rsid w:val="00A246B6"/>
    <w:rsid w:val="00A265C9"/>
    <w:rsid w:val="00A30862"/>
    <w:rsid w:val="00A47E70"/>
    <w:rsid w:val="00A50CF0"/>
    <w:rsid w:val="00A575D6"/>
    <w:rsid w:val="00A641A3"/>
    <w:rsid w:val="00A6769F"/>
    <w:rsid w:val="00A67D69"/>
    <w:rsid w:val="00A7671C"/>
    <w:rsid w:val="00AA2CBC"/>
    <w:rsid w:val="00AA5EF5"/>
    <w:rsid w:val="00AC5820"/>
    <w:rsid w:val="00AD1CD8"/>
    <w:rsid w:val="00AE5DD8"/>
    <w:rsid w:val="00AF24BE"/>
    <w:rsid w:val="00AF45E7"/>
    <w:rsid w:val="00B0496F"/>
    <w:rsid w:val="00B13F88"/>
    <w:rsid w:val="00B258BB"/>
    <w:rsid w:val="00B34C18"/>
    <w:rsid w:val="00B67B97"/>
    <w:rsid w:val="00B722D8"/>
    <w:rsid w:val="00B968C8"/>
    <w:rsid w:val="00B97E75"/>
    <w:rsid w:val="00BA3EC5"/>
    <w:rsid w:val="00BA51D9"/>
    <w:rsid w:val="00BB54EC"/>
    <w:rsid w:val="00BB5DFC"/>
    <w:rsid w:val="00BC234A"/>
    <w:rsid w:val="00BD279D"/>
    <w:rsid w:val="00BD6BB8"/>
    <w:rsid w:val="00BF0E96"/>
    <w:rsid w:val="00BF27A2"/>
    <w:rsid w:val="00C06012"/>
    <w:rsid w:val="00C12D8A"/>
    <w:rsid w:val="00C42534"/>
    <w:rsid w:val="00C61A91"/>
    <w:rsid w:val="00C61F32"/>
    <w:rsid w:val="00C66BA2"/>
    <w:rsid w:val="00C76354"/>
    <w:rsid w:val="00C95985"/>
    <w:rsid w:val="00CB7C47"/>
    <w:rsid w:val="00CC5026"/>
    <w:rsid w:val="00CC68D0"/>
    <w:rsid w:val="00CF34B5"/>
    <w:rsid w:val="00CF5C18"/>
    <w:rsid w:val="00D03F9A"/>
    <w:rsid w:val="00D06D51"/>
    <w:rsid w:val="00D24991"/>
    <w:rsid w:val="00D256D4"/>
    <w:rsid w:val="00D50255"/>
    <w:rsid w:val="00D66520"/>
    <w:rsid w:val="00D81E49"/>
    <w:rsid w:val="00D927C3"/>
    <w:rsid w:val="00DB3658"/>
    <w:rsid w:val="00DC20FE"/>
    <w:rsid w:val="00DD0896"/>
    <w:rsid w:val="00DE34CF"/>
    <w:rsid w:val="00DE7706"/>
    <w:rsid w:val="00E054E2"/>
    <w:rsid w:val="00E10C20"/>
    <w:rsid w:val="00E13F3D"/>
    <w:rsid w:val="00E14C83"/>
    <w:rsid w:val="00E34898"/>
    <w:rsid w:val="00E40C0B"/>
    <w:rsid w:val="00E9792C"/>
    <w:rsid w:val="00EB09B7"/>
    <w:rsid w:val="00EB451F"/>
    <w:rsid w:val="00EB68A7"/>
    <w:rsid w:val="00EC5D86"/>
    <w:rsid w:val="00EE2733"/>
    <w:rsid w:val="00EE7D7C"/>
    <w:rsid w:val="00EF260D"/>
    <w:rsid w:val="00F01566"/>
    <w:rsid w:val="00F038D4"/>
    <w:rsid w:val="00F078C6"/>
    <w:rsid w:val="00F10453"/>
    <w:rsid w:val="00F20DAD"/>
    <w:rsid w:val="00F25D98"/>
    <w:rsid w:val="00F26E14"/>
    <w:rsid w:val="00F300FB"/>
    <w:rsid w:val="00F40015"/>
    <w:rsid w:val="00F40898"/>
    <w:rsid w:val="00F4185B"/>
    <w:rsid w:val="00F474D2"/>
    <w:rsid w:val="00F53069"/>
    <w:rsid w:val="00F72E8B"/>
    <w:rsid w:val="00F7369A"/>
    <w:rsid w:val="00F836E4"/>
    <w:rsid w:val="00F86EE7"/>
    <w:rsid w:val="00F879F3"/>
    <w:rsid w:val="00FB6386"/>
    <w:rsid w:val="00FE16F1"/>
    <w:rsid w:val="00FF0F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3A0EED"/>
    <w:rPr>
      <w:rFonts w:ascii="Arial" w:hAnsi="Arial"/>
      <w:sz w:val="18"/>
      <w:lang w:val="en-GB" w:eastAsia="en-US"/>
    </w:rPr>
  </w:style>
  <w:style w:type="character" w:customStyle="1" w:styleId="TAHChar">
    <w:name w:val="TAH Char"/>
    <w:link w:val="TAH"/>
    <w:rsid w:val="003A0EED"/>
    <w:rPr>
      <w:rFonts w:ascii="Arial" w:hAnsi="Arial"/>
      <w:b/>
      <w:sz w:val="18"/>
      <w:lang w:val="en-GB" w:eastAsia="en-US"/>
    </w:rPr>
  </w:style>
  <w:style w:type="character" w:customStyle="1" w:styleId="THChar">
    <w:name w:val="TH Char"/>
    <w:link w:val="TH"/>
    <w:qFormat/>
    <w:rsid w:val="003A0EED"/>
    <w:rPr>
      <w:rFonts w:ascii="Arial" w:hAnsi="Arial"/>
      <w:b/>
      <w:lang w:val="en-GB" w:eastAsia="en-US"/>
    </w:rPr>
  </w:style>
  <w:style w:type="paragraph" w:styleId="Revision">
    <w:name w:val="Revision"/>
    <w:hidden/>
    <w:uiPriority w:val="99"/>
    <w:semiHidden/>
    <w:rsid w:val="00E9792C"/>
    <w:rPr>
      <w:rFonts w:ascii="Times New Roman" w:hAnsi="Times New Roman"/>
      <w:lang w:val="en-GB" w:eastAsia="en-US"/>
    </w:rPr>
  </w:style>
  <w:style w:type="character" w:customStyle="1" w:styleId="NOZchn">
    <w:name w:val="NO Zchn"/>
    <w:link w:val="NO"/>
    <w:locked/>
    <w:rsid w:val="005030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3070931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0013088">
      <w:bodyDiv w:val="1"/>
      <w:marLeft w:val="0"/>
      <w:marRight w:val="0"/>
      <w:marTop w:val="0"/>
      <w:marBottom w:val="0"/>
      <w:divBdr>
        <w:top w:val="none" w:sz="0" w:space="0" w:color="auto"/>
        <w:left w:val="none" w:sz="0" w:space="0" w:color="auto"/>
        <w:bottom w:val="none" w:sz="0" w:space="0" w:color="auto"/>
        <w:right w:val="none" w:sz="0" w:space="0" w:color="auto"/>
      </w:divBdr>
    </w:div>
    <w:div w:id="1113790319">
      <w:bodyDiv w:val="1"/>
      <w:marLeft w:val="0"/>
      <w:marRight w:val="0"/>
      <w:marTop w:val="0"/>
      <w:marBottom w:val="0"/>
      <w:divBdr>
        <w:top w:val="none" w:sz="0" w:space="0" w:color="auto"/>
        <w:left w:val="none" w:sz="0" w:space="0" w:color="auto"/>
        <w:bottom w:val="none" w:sz="0" w:space="0" w:color="auto"/>
        <w:right w:val="none" w:sz="0" w:space="0" w:color="auto"/>
      </w:divBdr>
    </w:div>
    <w:div w:id="1152865220">
      <w:bodyDiv w:val="1"/>
      <w:marLeft w:val="0"/>
      <w:marRight w:val="0"/>
      <w:marTop w:val="0"/>
      <w:marBottom w:val="0"/>
      <w:divBdr>
        <w:top w:val="none" w:sz="0" w:space="0" w:color="auto"/>
        <w:left w:val="none" w:sz="0" w:space="0" w:color="auto"/>
        <w:bottom w:val="none" w:sz="0" w:space="0" w:color="auto"/>
        <w:right w:val="none" w:sz="0" w:space="0" w:color="auto"/>
      </w:divBdr>
    </w:div>
    <w:div w:id="136390105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831036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7452536">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285756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63064-F41E-4CF0-BBC8-DD6508AD1BBC}">
  <ds:schemaRefs>
    <ds:schemaRef ds:uri="http://schemas.microsoft.com/sharepoint/v3/contenttype/forms"/>
  </ds:schemaRefs>
</ds:datastoreItem>
</file>

<file path=customXml/itemProps2.xml><?xml version="1.0" encoding="utf-8"?>
<ds:datastoreItem xmlns:ds="http://schemas.openxmlformats.org/officeDocument/2006/customXml" ds:itemID="{61C13B4E-F3AD-48F1-9B1C-959A75027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5</Pages>
  <Words>1752</Words>
  <Characters>9988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176</cp:revision>
  <cp:lastPrinted>1900-01-01T00:00:00Z</cp:lastPrinted>
  <dcterms:created xsi:type="dcterms:W3CDTF">2020-02-03T08:32:00Z</dcterms:created>
  <dcterms:modified xsi:type="dcterms:W3CDTF">2024-05-17T08:06:00Z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